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A564118"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sidR="007C7D21" w:rsidRPr="007C7D21">
        <w:rPr>
          <w:b/>
          <w:noProof/>
          <w:sz w:val="24"/>
        </w:rPr>
        <w:t>C4-224184</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B29C0" w:rsidR="001E41F3" w:rsidRPr="00410371" w:rsidRDefault="00257B53" w:rsidP="00E13F3D">
            <w:pPr>
              <w:pStyle w:val="CRCoverPage"/>
              <w:spacing w:after="0"/>
              <w:jc w:val="right"/>
              <w:rPr>
                <w:b/>
                <w:noProof/>
                <w:sz w:val="28"/>
              </w:rPr>
            </w:pPr>
            <w:fldSimple w:instr=" DOCPROPERTY  Spec#  \* MERGEFORMAT ">
              <w:r w:rsidR="00B156E3">
                <w:rPr>
                  <w:b/>
                  <w:noProof/>
                  <w:sz w:val="28"/>
                </w:rPr>
                <w:t>2</w:t>
              </w:r>
              <w:r w:rsidR="00F51E96">
                <w:rPr>
                  <w:b/>
                  <w:noProof/>
                  <w:sz w:val="28"/>
                </w:rPr>
                <w:t>9</w:t>
              </w:r>
              <w:r w:rsidR="00B156E3">
                <w:rPr>
                  <w:b/>
                  <w:noProof/>
                  <w:sz w:val="28"/>
                </w:rPr>
                <w:t>.5</w:t>
              </w:r>
              <w:r w:rsidR="00B60740">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A5283" w:rsidR="001E41F3" w:rsidRPr="00410371" w:rsidRDefault="00257B53" w:rsidP="00547111">
            <w:pPr>
              <w:pStyle w:val="CRCoverPage"/>
              <w:spacing w:after="0"/>
              <w:rPr>
                <w:noProof/>
              </w:rPr>
            </w:pPr>
            <w:fldSimple w:instr=" DOCPROPERTY  Cr#  \* MERGEFORMAT ">
              <w:r w:rsidR="007C7D21">
                <w:rPr>
                  <w:b/>
                  <w:noProof/>
                  <w:sz w:val="28"/>
                </w:rPr>
                <w:t>0741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400D8" w:rsidR="001E41F3" w:rsidRPr="00410371" w:rsidRDefault="00257B53" w:rsidP="00E13F3D">
            <w:pPr>
              <w:pStyle w:val="CRCoverPage"/>
              <w:spacing w:after="0"/>
              <w:jc w:val="center"/>
              <w:rPr>
                <w:b/>
                <w:noProof/>
              </w:rPr>
            </w:pPr>
            <w:fldSimple w:instr=" DOCPROPERTY  Revision  \* MERGEFORMAT ">
              <w:r w:rsidR="00B156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4A5AC" w:rsidR="001E41F3" w:rsidRPr="00410371" w:rsidRDefault="00257B53">
            <w:pPr>
              <w:pStyle w:val="CRCoverPage"/>
              <w:spacing w:after="0"/>
              <w:jc w:val="center"/>
              <w:rPr>
                <w:noProof/>
                <w:sz w:val="28"/>
              </w:rPr>
            </w:pPr>
            <w:fldSimple w:instr=" DOCPROPERTY  Version  \* MERGEFORMAT ">
              <w:r w:rsidR="00B156E3">
                <w:rPr>
                  <w:b/>
                  <w:noProof/>
                  <w:sz w:val="28"/>
                </w:rPr>
                <w:t>17.</w:t>
              </w:r>
              <w:r w:rsidR="007C1FC4">
                <w:rPr>
                  <w:b/>
                  <w:noProof/>
                  <w:sz w:val="28"/>
                </w:rPr>
                <w:t>6</w:t>
              </w:r>
              <w:r w:rsidR="00B156E3">
                <w:rPr>
                  <w:b/>
                  <w:noProof/>
                  <w:sz w:val="28"/>
                </w:rPr>
                <w:t>.</w:t>
              </w:r>
              <w:r w:rsidR="00F51E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EFC9E" w:rsidR="001E41F3" w:rsidRDefault="00405E69">
            <w:pPr>
              <w:pStyle w:val="CRCoverPage"/>
              <w:spacing w:after="0"/>
              <w:ind w:left="100"/>
              <w:rPr>
                <w:noProof/>
              </w:rPr>
            </w:pPr>
            <w:r>
              <w:t>SD ranges and wildcard 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1A207" w:rsidR="001E41F3" w:rsidRDefault="00257B53">
            <w:pPr>
              <w:pStyle w:val="CRCoverPage"/>
              <w:spacing w:after="0"/>
              <w:ind w:left="100"/>
              <w:rPr>
                <w:noProof/>
              </w:rPr>
            </w:pPr>
            <w:fldSimple w:instr=" DOCPROPERTY  SourceIfWg  \* MERGEFORMAT ">
              <w:r w:rsidR="00B156E3">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D267E" w:rsidR="001E41F3" w:rsidRDefault="00B60740">
            <w:pPr>
              <w:pStyle w:val="CRCoverPage"/>
              <w:spacing w:after="0"/>
              <w:ind w:left="100"/>
              <w:rPr>
                <w:noProof/>
              </w:rPr>
            </w:pPr>
            <w:r>
              <w:t>SBIProtoc1</w:t>
            </w:r>
            <w:r w:rsidR="00AA186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8030D" w:rsidR="001E41F3" w:rsidRDefault="00257B53">
            <w:pPr>
              <w:pStyle w:val="CRCoverPage"/>
              <w:spacing w:after="0"/>
              <w:ind w:left="100"/>
              <w:rPr>
                <w:noProof/>
              </w:rPr>
            </w:pPr>
            <w:fldSimple w:instr=" DOCPROPERTY  ResDate  \* MERGEFORMAT ">
              <w:r w:rsidR="00B156E3">
                <w:rPr>
                  <w:noProof/>
                </w:rPr>
                <w:t>2022-0</w:t>
              </w:r>
              <w:r w:rsidR="007543E6">
                <w:rPr>
                  <w:noProof/>
                </w:rPr>
                <w:t>8</w:t>
              </w:r>
              <w:r w:rsidR="00B156E3">
                <w:rPr>
                  <w:noProof/>
                </w:rPr>
                <w:t>-</w:t>
              </w:r>
              <w:r w:rsidR="00AF4755">
                <w:rPr>
                  <w:noProof/>
                </w:rPr>
                <w:t>0</w:t>
              </w:r>
              <w:r w:rsidR="007543E6">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A00A91" w:rsidR="001E41F3" w:rsidRDefault="00405E6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49AF92" w:rsidR="001E41F3" w:rsidRDefault="00257B53">
            <w:pPr>
              <w:pStyle w:val="CRCoverPage"/>
              <w:spacing w:after="0"/>
              <w:ind w:left="100"/>
              <w:rPr>
                <w:noProof/>
              </w:rPr>
            </w:pPr>
            <w:fldSimple w:instr=" DOCPROPERTY  Release  \* MERGEFORMAT ">
              <w:r w:rsidR="00B156E3">
                <w:rPr>
                  <w:noProof/>
                </w:rPr>
                <w:t>Rel-1</w:t>
              </w:r>
              <w:r w:rsidR="00AA186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A4CC9" w14:textId="779DAE2E" w:rsidR="001575E1" w:rsidRDefault="001575E1" w:rsidP="001377F5">
            <w:pPr>
              <w:pStyle w:val="CRCoverPage"/>
              <w:spacing w:after="0"/>
              <w:ind w:left="100"/>
            </w:pPr>
            <w:r>
              <w:t xml:space="preserve">1) The </w:t>
            </w:r>
            <w:proofErr w:type="spellStart"/>
            <w:r>
              <w:t>sNssai</w:t>
            </w:r>
            <w:proofErr w:type="spellEnd"/>
            <w:r>
              <w:t xml:space="preserve"> attribute</w:t>
            </w:r>
            <w:r>
              <w:rPr>
                <w:lang w:val="en-US"/>
              </w:rPr>
              <w:t xml:space="preserve"> is defined as </w:t>
            </w:r>
            <w:proofErr w:type="spellStart"/>
            <w:r>
              <w:rPr>
                <w:lang w:val="en-US"/>
              </w:rPr>
              <w:t>Snssai</w:t>
            </w:r>
            <w:proofErr w:type="spellEnd"/>
            <w:r>
              <w:rPr>
                <w:lang w:val="en-US"/>
              </w:rPr>
              <w:t xml:space="preserve"> in </w:t>
            </w:r>
            <w:proofErr w:type="spellStart"/>
            <w:r>
              <w:rPr>
                <w:lang w:val="en-US"/>
              </w:rPr>
              <w:t>SnssaiSmfInfoItem</w:t>
            </w:r>
            <w:proofErr w:type="spellEnd"/>
            <w:r>
              <w:rPr>
                <w:lang w:val="en-US"/>
              </w:rPr>
              <w:t xml:space="preserve"> and </w:t>
            </w:r>
            <w:proofErr w:type="spellStart"/>
            <w:r>
              <w:rPr>
                <w:lang w:val="en-US"/>
              </w:rPr>
              <w:t>SnssaiUpfInfoItem</w:t>
            </w:r>
            <w:proofErr w:type="spellEnd"/>
            <w:r>
              <w:rPr>
                <w:lang w:val="en-US"/>
              </w:rPr>
              <w:t xml:space="preserve">, but as </w:t>
            </w:r>
            <w:proofErr w:type="spellStart"/>
            <w:r>
              <w:rPr>
                <w:lang w:val="en-US"/>
              </w:rPr>
              <w:t>ExtSnssai</w:t>
            </w:r>
            <w:proofErr w:type="spellEnd"/>
            <w:r>
              <w:rPr>
                <w:lang w:val="en-US"/>
              </w:rPr>
              <w:t xml:space="preserve"> in </w:t>
            </w:r>
            <w:proofErr w:type="spellStart"/>
            <w:r w:rsidRPr="00690A26">
              <w:t>Snssai</w:t>
            </w:r>
            <w:r>
              <w:t>Mb</w:t>
            </w:r>
            <w:r w:rsidRPr="00690A26">
              <w:t>SmfInfoItem</w:t>
            </w:r>
            <w:proofErr w:type="spellEnd"/>
            <w:r>
              <w:t xml:space="preserve"> and </w:t>
            </w:r>
            <w:proofErr w:type="spellStart"/>
            <w:r w:rsidRPr="00690A26">
              <w:t>Snssai</w:t>
            </w:r>
            <w:r>
              <w:t>Easdf</w:t>
            </w:r>
            <w:r w:rsidRPr="00690A26">
              <w:t>InfoItem</w:t>
            </w:r>
            <w:proofErr w:type="spellEnd"/>
            <w:r>
              <w:t>, which does not appear consistent.</w:t>
            </w:r>
          </w:p>
          <w:p w14:paraId="4EDF1194" w14:textId="77777777" w:rsidR="001575E1" w:rsidRDefault="001575E1" w:rsidP="001377F5">
            <w:pPr>
              <w:pStyle w:val="CRCoverPage"/>
              <w:spacing w:after="0"/>
              <w:ind w:left="100"/>
              <w:rPr>
                <w:lang w:val="en-US"/>
              </w:rPr>
            </w:pPr>
          </w:p>
          <w:p w14:paraId="10ED513C" w14:textId="6A9BD740" w:rsidR="001575E1" w:rsidRDefault="001575E1" w:rsidP="001377F5">
            <w:pPr>
              <w:pStyle w:val="CRCoverPage"/>
              <w:spacing w:after="0"/>
              <w:ind w:left="100"/>
              <w:rPr>
                <w:lang w:val="en-US"/>
              </w:rPr>
            </w:pPr>
            <w:r>
              <w:rPr>
                <w:lang w:val="en-US"/>
              </w:rPr>
              <w:t>Without the possibility to encode SD range</w:t>
            </w:r>
            <w:r w:rsidR="0013249A">
              <w:rPr>
                <w:lang w:val="en-US"/>
              </w:rPr>
              <w:t>s</w:t>
            </w:r>
            <w:r>
              <w:rPr>
                <w:lang w:val="en-US"/>
              </w:rPr>
              <w:t xml:space="preserve"> or </w:t>
            </w:r>
            <w:r w:rsidR="0013249A">
              <w:rPr>
                <w:lang w:val="en-US"/>
              </w:rPr>
              <w:t xml:space="preserve">a </w:t>
            </w:r>
            <w:r>
              <w:rPr>
                <w:lang w:val="en-US"/>
              </w:rPr>
              <w:t>wildcard SD</w:t>
            </w:r>
            <w:r w:rsidR="001377F5">
              <w:rPr>
                <w:lang w:val="en-US"/>
              </w:rPr>
              <w:t xml:space="preserve"> in </w:t>
            </w:r>
            <w:proofErr w:type="spellStart"/>
            <w:r>
              <w:rPr>
                <w:lang w:val="en-US"/>
              </w:rPr>
              <w:t>SnssaiSmfInfoItem</w:t>
            </w:r>
            <w:proofErr w:type="spellEnd"/>
            <w:r>
              <w:rPr>
                <w:lang w:val="en-US"/>
              </w:rPr>
              <w:t xml:space="preserve"> and </w:t>
            </w:r>
            <w:proofErr w:type="spellStart"/>
            <w:r>
              <w:rPr>
                <w:lang w:val="en-US"/>
              </w:rPr>
              <w:t>SnssaiUpfInfoItem</w:t>
            </w:r>
            <w:proofErr w:type="spellEnd"/>
            <w:r>
              <w:rPr>
                <w:lang w:val="en-US"/>
              </w:rPr>
              <w:t xml:space="preserve">, the SMF profile and UPF profile may end up encoding </w:t>
            </w:r>
            <w:r w:rsidR="0013249A">
              <w:rPr>
                <w:lang w:val="en-US"/>
              </w:rPr>
              <w:t xml:space="preserve">tens or </w:t>
            </w:r>
            <w:r w:rsidR="001377F5">
              <w:rPr>
                <w:lang w:val="en-US"/>
              </w:rPr>
              <w:t xml:space="preserve">hundreds of </w:t>
            </w:r>
            <w:proofErr w:type="spellStart"/>
            <w:r w:rsidR="009009BC">
              <w:rPr>
                <w:lang w:val="en-US"/>
              </w:rPr>
              <w:t>SnssaiSmfInfoItem</w:t>
            </w:r>
            <w:proofErr w:type="spellEnd"/>
            <w:r w:rsidR="009009BC">
              <w:rPr>
                <w:lang w:val="en-US"/>
              </w:rPr>
              <w:t xml:space="preserve"> and </w:t>
            </w:r>
            <w:proofErr w:type="spellStart"/>
            <w:r w:rsidR="009009BC">
              <w:rPr>
                <w:lang w:val="en-US"/>
              </w:rPr>
              <w:t>SnssaiUpfInfoItem</w:t>
            </w:r>
            <w:proofErr w:type="spellEnd"/>
            <w:r w:rsidR="009009BC">
              <w:rPr>
                <w:lang w:val="en-US"/>
              </w:rPr>
              <w:t xml:space="preserve"> with the same information but </w:t>
            </w:r>
            <w:r w:rsidR="0013249A">
              <w:rPr>
                <w:lang w:val="en-US"/>
              </w:rPr>
              <w:t>a different</w:t>
            </w:r>
            <w:r w:rsidR="009009BC">
              <w:rPr>
                <w:lang w:val="en-US"/>
              </w:rPr>
              <w:t xml:space="preserve"> </w:t>
            </w:r>
            <w:proofErr w:type="spellStart"/>
            <w:r w:rsidR="009009BC">
              <w:rPr>
                <w:lang w:val="en-US"/>
              </w:rPr>
              <w:t>sNssai</w:t>
            </w:r>
            <w:proofErr w:type="spellEnd"/>
            <w:r w:rsidR="009009BC">
              <w:rPr>
                <w:lang w:val="en-US"/>
              </w:rPr>
              <w:t xml:space="preserve"> value, causing large message size and computationally demanding searches in the profile by the NRF and consumers of these profile (</w:t>
            </w:r>
            <w:r w:rsidR="00257B53">
              <w:rPr>
                <w:lang w:val="en-US"/>
              </w:rPr>
              <w:t xml:space="preserve">e.g. </w:t>
            </w:r>
            <w:r w:rsidR="009009BC">
              <w:rPr>
                <w:lang w:val="en-US"/>
              </w:rPr>
              <w:t>AMF and SMF).</w:t>
            </w:r>
          </w:p>
          <w:p w14:paraId="4212DAB5" w14:textId="1C966543" w:rsidR="001377F5" w:rsidRDefault="001377F5" w:rsidP="001377F5">
            <w:pPr>
              <w:pStyle w:val="CRCoverPage"/>
              <w:spacing w:after="0"/>
              <w:ind w:left="100"/>
              <w:rPr>
                <w:lang w:val="en-US"/>
              </w:rPr>
            </w:pPr>
          </w:p>
          <w:p w14:paraId="1D55E4F0" w14:textId="7730052E" w:rsidR="001575E1" w:rsidRDefault="001575E1" w:rsidP="001377F5">
            <w:pPr>
              <w:pStyle w:val="CRCoverPage"/>
              <w:spacing w:after="0"/>
              <w:ind w:left="100"/>
            </w:pPr>
            <w:r>
              <w:rPr>
                <w:lang w:val="en-US"/>
              </w:rPr>
              <w:t>2)</w:t>
            </w:r>
            <w:r w:rsidR="009009BC">
              <w:rPr>
                <w:lang w:val="en-US"/>
              </w:rPr>
              <w:t xml:space="preserve"> In the NF Discovery request, the </w:t>
            </w:r>
            <w:r w:rsidR="009009BC">
              <w:t>requester-</w:t>
            </w:r>
            <w:proofErr w:type="spellStart"/>
            <w:r w:rsidR="009009BC">
              <w:t>snssais</w:t>
            </w:r>
            <w:proofErr w:type="spellEnd"/>
            <w:r w:rsidR="009009BC">
              <w:t xml:space="preserve"> query parameter is encoded as an array of </w:t>
            </w:r>
            <w:proofErr w:type="spellStart"/>
            <w:r w:rsidR="009009BC">
              <w:t>Snssai</w:t>
            </w:r>
            <w:proofErr w:type="spellEnd"/>
            <w:r w:rsidR="009009BC">
              <w:t xml:space="preserve">, </w:t>
            </w:r>
            <w:r w:rsidR="0034000A">
              <w:t>while</w:t>
            </w:r>
            <w:r w:rsidR="009009BC">
              <w:t xml:space="preserve"> the requester-</w:t>
            </w:r>
            <w:proofErr w:type="spellStart"/>
            <w:r w:rsidR="009009BC">
              <w:t>plmn</w:t>
            </w:r>
            <w:proofErr w:type="spellEnd"/>
            <w:r w:rsidR="009009BC">
              <w:t>-specific-</w:t>
            </w:r>
            <w:proofErr w:type="spellStart"/>
            <w:r w:rsidR="009009BC">
              <w:t>snssai</w:t>
            </w:r>
            <w:proofErr w:type="spellEnd"/>
            <w:r w:rsidR="009009BC">
              <w:t xml:space="preserve">-list is encoded as an array of </w:t>
            </w:r>
            <w:proofErr w:type="spellStart"/>
            <w:r w:rsidR="009009BC">
              <w:t>PlmnSnssai</w:t>
            </w:r>
            <w:proofErr w:type="spellEnd"/>
            <w:r w:rsidR="009009BC">
              <w:t xml:space="preserve"> which allows the encoding of an array of </w:t>
            </w:r>
            <w:proofErr w:type="spellStart"/>
            <w:r w:rsidR="009009BC">
              <w:t>ExtSnssai</w:t>
            </w:r>
            <w:proofErr w:type="spellEnd"/>
            <w:r w:rsidR="0034000A">
              <w:t xml:space="preserve">, which does not appear consistent. </w:t>
            </w:r>
          </w:p>
          <w:p w14:paraId="0EDAE22E" w14:textId="7E23BCD3" w:rsidR="009009BC" w:rsidRDefault="009009BC" w:rsidP="001377F5">
            <w:pPr>
              <w:pStyle w:val="CRCoverPage"/>
              <w:spacing w:after="0"/>
              <w:ind w:left="100"/>
            </w:pPr>
          </w:p>
          <w:p w14:paraId="1DA5A328" w14:textId="20AA471A" w:rsidR="009009BC" w:rsidRDefault="009009BC" w:rsidP="001377F5">
            <w:pPr>
              <w:pStyle w:val="CRCoverPage"/>
              <w:spacing w:after="0"/>
              <w:ind w:left="100"/>
              <w:rPr>
                <w:lang w:val="en-US"/>
              </w:rPr>
            </w:pPr>
            <w:r>
              <w:t>Since some NFs may support ranges of SDs or wildcard SD for some STs, the requester-</w:t>
            </w:r>
            <w:proofErr w:type="spellStart"/>
            <w:r>
              <w:t>snssais</w:t>
            </w:r>
            <w:proofErr w:type="spellEnd"/>
            <w:r>
              <w:t xml:space="preserve"> should allow to encode such SD ranges or wildcard SD.</w:t>
            </w:r>
            <w:r>
              <w:rPr>
                <w:lang w:val="en-US"/>
              </w:rPr>
              <w:t xml:space="preserve"> Otherwise, t</w:t>
            </w:r>
            <w:r w:rsidR="001377F5" w:rsidRPr="001377F5">
              <w:rPr>
                <w:lang w:val="en-US"/>
              </w:rPr>
              <w:t xml:space="preserve">he </w:t>
            </w:r>
            <w:r>
              <w:rPr>
                <w:lang w:val="en-US"/>
              </w:rPr>
              <w:t>q</w:t>
            </w:r>
            <w:r w:rsidR="001377F5" w:rsidRPr="001377F5">
              <w:rPr>
                <w:lang w:val="en-US"/>
              </w:rPr>
              <w:t xml:space="preserve">uery path (or equivalent discovery header in </w:t>
            </w:r>
            <w:r w:rsidR="002B5CEE">
              <w:rPr>
                <w:lang w:val="en-US"/>
              </w:rPr>
              <w:t>Indirect communications</w:t>
            </w:r>
            <w:r w:rsidR="001377F5" w:rsidRPr="001377F5">
              <w:rPr>
                <w:lang w:val="en-US"/>
              </w:rPr>
              <w:t xml:space="preserve">) </w:t>
            </w:r>
            <w:r w:rsidR="002B5CEE">
              <w:rPr>
                <w:lang w:val="en-US"/>
              </w:rPr>
              <w:t>can</w:t>
            </w:r>
            <w:r w:rsidR="001377F5" w:rsidRPr="001377F5">
              <w:rPr>
                <w:lang w:val="en-US"/>
              </w:rPr>
              <w:t xml:space="preserve"> become </w:t>
            </w:r>
            <w:r>
              <w:rPr>
                <w:lang w:val="en-US"/>
              </w:rPr>
              <w:t xml:space="preserve">very large e.g. </w:t>
            </w:r>
            <w:r w:rsidR="001377F5" w:rsidRPr="001377F5">
              <w:rPr>
                <w:lang w:val="en-US"/>
              </w:rPr>
              <w:t xml:space="preserve">when </w:t>
            </w:r>
            <w:r w:rsidR="002B5CEE">
              <w:rPr>
                <w:lang w:val="en-US"/>
              </w:rPr>
              <w:t xml:space="preserve">an </w:t>
            </w:r>
            <w:r w:rsidR="001377F5" w:rsidRPr="001377F5">
              <w:rPr>
                <w:lang w:val="en-US"/>
              </w:rPr>
              <w:t xml:space="preserve">AMF supports </w:t>
            </w:r>
            <w:r w:rsidR="002B5CEE">
              <w:rPr>
                <w:lang w:val="en-US"/>
              </w:rPr>
              <w:t xml:space="preserve">tens or </w:t>
            </w:r>
            <w:r>
              <w:rPr>
                <w:lang w:val="en-US"/>
              </w:rPr>
              <w:t xml:space="preserve">hundreds </w:t>
            </w:r>
            <w:r w:rsidR="001377F5" w:rsidRPr="001377F5">
              <w:rPr>
                <w:lang w:val="en-US"/>
              </w:rPr>
              <w:t>of slices</w:t>
            </w:r>
            <w:r w:rsidR="002B5CEE">
              <w:rPr>
                <w:lang w:val="en-US"/>
              </w:rPr>
              <w:t>. L</w:t>
            </w:r>
            <w:r w:rsidR="001377F5" w:rsidRPr="001377F5">
              <w:rPr>
                <w:lang w:val="en-US"/>
              </w:rPr>
              <w:t>ong URI</w:t>
            </w:r>
            <w:r w:rsidR="002B5CEE">
              <w:rPr>
                <w:lang w:val="en-US"/>
              </w:rPr>
              <w:t>s</w:t>
            </w:r>
            <w:r w:rsidR="001377F5" w:rsidRPr="001377F5">
              <w:rPr>
                <w:lang w:val="en-US"/>
              </w:rPr>
              <w:t xml:space="preserve"> can </w:t>
            </w:r>
            <w:r>
              <w:rPr>
                <w:lang w:val="en-US"/>
              </w:rPr>
              <w:t>cause</w:t>
            </w:r>
            <w:r w:rsidR="001377F5" w:rsidRPr="001377F5">
              <w:rPr>
                <w:lang w:val="en-US"/>
              </w:rPr>
              <w:t xml:space="preserve"> interworking issues with </w:t>
            </w:r>
            <w:r>
              <w:rPr>
                <w:lang w:val="en-US"/>
              </w:rPr>
              <w:t>p</w:t>
            </w:r>
            <w:r w:rsidR="001377F5" w:rsidRPr="001377F5">
              <w:rPr>
                <w:lang w:val="en-US"/>
              </w:rPr>
              <w:t>roducers and intermediates</w:t>
            </w:r>
            <w:r>
              <w:rPr>
                <w:lang w:val="en-US"/>
              </w:rPr>
              <w:t xml:space="preserve"> that support a limited </w:t>
            </w:r>
            <w:r w:rsidR="002B5CEE">
              <w:rPr>
                <w:lang w:val="en-US"/>
              </w:rPr>
              <w:t>URI</w:t>
            </w:r>
            <w:r>
              <w:rPr>
                <w:lang w:val="en-US"/>
              </w:rPr>
              <w:t xml:space="preserve"> length</w:t>
            </w:r>
            <w:r w:rsidR="001377F5" w:rsidRPr="001377F5">
              <w:rPr>
                <w:lang w:val="en-US"/>
              </w:rPr>
              <w:t>.</w:t>
            </w:r>
          </w:p>
          <w:p w14:paraId="658AD92E" w14:textId="77777777" w:rsidR="009009BC" w:rsidRDefault="009009BC" w:rsidP="001377F5">
            <w:pPr>
              <w:pStyle w:val="CRCoverPage"/>
              <w:spacing w:after="0"/>
              <w:ind w:left="100"/>
              <w:rPr>
                <w:lang w:val="en-US"/>
              </w:rPr>
            </w:pPr>
          </w:p>
          <w:p w14:paraId="6F18A8DD" w14:textId="0843BA43" w:rsidR="009009BC" w:rsidRDefault="009009BC" w:rsidP="001377F5">
            <w:pPr>
              <w:pStyle w:val="CRCoverPage"/>
              <w:spacing w:after="0"/>
              <w:ind w:left="100"/>
            </w:pPr>
            <w:r>
              <w:rPr>
                <w:lang w:val="en-US"/>
              </w:rPr>
              <w:t xml:space="preserve">3) </w:t>
            </w:r>
            <w:proofErr w:type="spellStart"/>
            <w:r w:rsidR="001377F5">
              <w:rPr>
                <w:lang w:val="en-US"/>
              </w:rPr>
              <w:t>reqSnssais</w:t>
            </w:r>
            <w:proofErr w:type="spellEnd"/>
            <w:r>
              <w:rPr>
                <w:lang w:val="en-US"/>
              </w:rPr>
              <w:t xml:space="preserve"> in </w:t>
            </w:r>
            <w:proofErr w:type="spellStart"/>
            <w:r>
              <w:rPr>
                <w:lang w:val="en-US"/>
              </w:rPr>
              <w:t>SubscriptionData</w:t>
            </w:r>
            <w:proofErr w:type="spellEnd"/>
            <w:r>
              <w:rPr>
                <w:lang w:val="en-US"/>
              </w:rPr>
              <w:t xml:space="preserve"> is</w:t>
            </w:r>
            <w:r w:rsidR="00E20F0F">
              <w:rPr>
                <w:lang w:val="en-US"/>
              </w:rPr>
              <w:t xml:space="preserve"> defined</w:t>
            </w:r>
            <w:r>
              <w:rPr>
                <w:lang w:val="en-US"/>
              </w:rPr>
              <w:t xml:space="preserve"> an array of </w:t>
            </w:r>
            <w:proofErr w:type="spellStart"/>
            <w:r>
              <w:rPr>
                <w:lang w:val="en-US"/>
              </w:rPr>
              <w:t>Snssai</w:t>
            </w:r>
            <w:proofErr w:type="spellEnd"/>
            <w:r>
              <w:rPr>
                <w:lang w:val="en-US"/>
              </w:rPr>
              <w:t xml:space="preserve">, </w:t>
            </w:r>
            <w:r w:rsidR="00E20F0F">
              <w:rPr>
                <w:lang w:val="en-US"/>
              </w:rPr>
              <w:t>while</w:t>
            </w:r>
            <w:r>
              <w:rPr>
                <w:lang w:val="en-US"/>
              </w:rPr>
              <w:t xml:space="preserve"> </w:t>
            </w:r>
            <w:proofErr w:type="spellStart"/>
            <w:r>
              <w:rPr>
                <w:lang w:val="en-US"/>
              </w:rPr>
              <w:t>reqPerPlmnSnssais</w:t>
            </w:r>
            <w:proofErr w:type="spellEnd"/>
            <w:r>
              <w:rPr>
                <w:lang w:val="en-US"/>
              </w:rPr>
              <w:t xml:space="preserve"> is </w:t>
            </w:r>
            <w:r w:rsidR="00E20F0F">
              <w:rPr>
                <w:lang w:val="en-US"/>
              </w:rPr>
              <w:t xml:space="preserve">defined as an array of </w:t>
            </w:r>
            <w:proofErr w:type="spellStart"/>
            <w:r w:rsidR="00E20F0F">
              <w:rPr>
                <w:lang w:val="en-US"/>
              </w:rPr>
              <w:t>PlmnSnssai</w:t>
            </w:r>
            <w:proofErr w:type="spellEnd"/>
            <w:r w:rsidR="00E20F0F">
              <w:rPr>
                <w:lang w:val="en-US"/>
              </w:rPr>
              <w:t xml:space="preserve"> </w:t>
            </w:r>
            <w:r w:rsidR="00E20F0F">
              <w:t xml:space="preserve">which allows the encoding of an array of </w:t>
            </w:r>
            <w:proofErr w:type="spellStart"/>
            <w:r w:rsidR="00E20F0F">
              <w:t>ExtSnssai</w:t>
            </w:r>
            <w:proofErr w:type="spellEnd"/>
            <w:r w:rsidR="00A61C75">
              <w:t xml:space="preserve">, which does not appear consistent. </w:t>
            </w:r>
          </w:p>
          <w:p w14:paraId="65CF729D" w14:textId="77777777" w:rsidR="00E20F0F" w:rsidRDefault="00E20F0F" w:rsidP="001377F5">
            <w:pPr>
              <w:pStyle w:val="CRCoverPage"/>
              <w:spacing w:after="0"/>
              <w:ind w:left="100"/>
            </w:pPr>
          </w:p>
          <w:p w14:paraId="2CB704B6" w14:textId="16C02EC8" w:rsidR="00E20F0F" w:rsidRDefault="00E20F0F" w:rsidP="001377F5">
            <w:pPr>
              <w:pStyle w:val="CRCoverPage"/>
              <w:spacing w:after="0"/>
              <w:ind w:left="100"/>
            </w:pPr>
            <w:r>
              <w:t>Since some NFs may support ranges of SDs or wildcard SD for some STs, the requester-</w:t>
            </w:r>
            <w:proofErr w:type="spellStart"/>
            <w:r>
              <w:t>snssais</w:t>
            </w:r>
            <w:proofErr w:type="spellEnd"/>
            <w:r>
              <w:t xml:space="preserve"> should allow to encode such SD ranges or wildcard SD.</w:t>
            </w:r>
          </w:p>
          <w:p w14:paraId="708AA7DE" w14:textId="0F434185" w:rsidR="00E20F0F" w:rsidRDefault="00E20F0F" w:rsidP="002375C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7B228F2" w14:textId="4A4AFDF8" w:rsidR="00E20F0F" w:rsidRDefault="00E20F0F" w:rsidP="00E20F0F">
            <w:pPr>
              <w:pStyle w:val="CRCoverPage"/>
              <w:spacing w:after="0"/>
              <w:ind w:left="100"/>
              <w:rPr>
                <w:lang w:val="en-US"/>
              </w:rPr>
            </w:pPr>
            <w:r>
              <w:rPr>
                <w:lang w:val="en-US"/>
              </w:rPr>
              <w:t xml:space="preserve">The following attributes or query parameters are defined as array of </w:t>
            </w:r>
            <w:proofErr w:type="spellStart"/>
            <w:r>
              <w:rPr>
                <w:lang w:val="en-US"/>
              </w:rPr>
              <w:t>ExtSnssai</w:t>
            </w:r>
            <w:proofErr w:type="spellEnd"/>
            <w:r>
              <w:rPr>
                <w:lang w:val="en-US"/>
              </w:rPr>
              <w:t xml:space="preserve">: </w:t>
            </w:r>
          </w:p>
          <w:p w14:paraId="39FDF3D4" w14:textId="77777777" w:rsidR="002375C8" w:rsidRDefault="002375C8" w:rsidP="00E20F0F">
            <w:pPr>
              <w:pStyle w:val="CRCoverPage"/>
              <w:spacing w:after="0"/>
              <w:ind w:left="100"/>
              <w:rPr>
                <w:lang w:val="en-US"/>
              </w:rPr>
            </w:pPr>
          </w:p>
          <w:p w14:paraId="2A73F4F4" w14:textId="222F573C" w:rsidR="00AB36DB" w:rsidRDefault="00E20F0F" w:rsidP="00E20F0F">
            <w:pPr>
              <w:pStyle w:val="CRCoverPage"/>
              <w:spacing w:after="0"/>
              <w:ind w:left="284"/>
              <w:rPr>
                <w:lang w:val="en-US"/>
              </w:rPr>
            </w:pPr>
            <w:r>
              <w:rPr>
                <w:lang w:val="en-US"/>
              </w:rPr>
              <w:t xml:space="preserve">1) </w:t>
            </w:r>
            <w:proofErr w:type="spellStart"/>
            <w:r>
              <w:t>sNssai</w:t>
            </w:r>
            <w:proofErr w:type="spellEnd"/>
            <w:r>
              <w:t xml:space="preserve"> </w:t>
            </w:r>
            <w:r>
              <w:rPr>
                <w:lang w:val="en-US"/>
              </w:rPr>
              <w:t xml:space="preserve">in </w:t>
            </w:r>
            <w:proofErr w:type="spellStart"/>
            <w:r>
              <w:rPr>
                <w:lang w:val="en-US"/>
              </w:rPr>
              <w:t>SnssaiSmfInfoItem</w:t>
            </w:r>
            <w:proofErr w:type="spellEnd"/>
            <w:r>
              <w:rPr>
                <w:lang w:val="en-US"/>
              </w:rPr>
              <w:t xml:space="preserve"> and </w:t>
            </w:r>
            <w:proofErr w:type="spellStart"/>
            <w:r>
              <w:rPr>
                <w:lang w:val="en-US"/>
              </w:rPr>
              <w:t>SnssaiUpfInfoItem</w:t>
            </w:r>
            <w:proofErr w:type="spellEnd"/>
            <w:r>
              <w:rPr>
                <w:lang w:val="en-US"/>
              </w:rPr>
              <w:t xml:space="preserve"> </w:t>
            </w:r>
          </w:p>
          <w:p w14:paraId="4A205714" w14:textId="76E767ED" w:rsidR="00E20F0F" w:rsidRDefault="00E20F0F" w:rsidP="00E20F0F">
            <w:pPr>
              <w:pStyle w:val="CRCoverPage"/>
              <w:spacing w:after="0"/>
              <w:ind w:left="284"/>
            </w:pPr>
            <w:r>
              <w:rPr>
                <w:lang w:val="en-US"/>
              </w:rPr>
              <w:t xml:space="preserve">2) </w:t>
            </w:r>
            <w:r>
              <w:t>requester-</w:t>
            </w:r>
            <w:proofErr w:type="spellStart"/>
            <w:r>
              <w:t>snssais</w:t>
            </w:r>
            <w:proofErr w:type="spellEnd"/>
            <w:r>
              <w:t xml:space="preserve"> query parameter</w:t>
            </w:r>
          </w:p>
          <w:p w14:paraId="268AD6E0" w14:textId="0CCD8752" w:rsidR="00E20F0F" w:rsidRDefault="00E20F0F" w:rsidP="00E20F0F">
            <w:pPr>
              <w:pStyle w:val="CRCoverPage"/>
              <w:spacing w:after="0"/>
              <w:ind w:left="284"/>
              <w:rPr>
                <w:lang w:val="en-US"/>
              </w:rPr>
            </w:pPr>
            <w:r>
              <w:t xml:space="preserve">3) </w:t>
            </w:r>
            <w:proofErr w:type="spellStart"/>
            <w:r>
              <w:rPr>
                <w:lang w:val="en-US"/>
              </w:rPr>
              <w:t>reqSnssais</w:t>
            </w:r>
            <w:proofErr w:type="spellEnd"/>
            <w:r>
              <w:rPr>
                <w:lang w:val="en-US"/>
              </w:rPr>
              <w:t xml:space="preserve"> in </w:t>
            </w:r>
            <w:proofErr w:type="spellStart"/>
            <w:r>
              <w:rPr>
                <w:lang w:val="en-US"/>
              </w:rPr>
              <w:t>SubscriptionData</w:t>
            </w:r>
            <w:proofErr w:type="spellEnd"/>
          </w:p>
          <w:p w14:paraId="2EDC46AF" w14:textId="77777777" w:rsidR="00E20F0F" w:rsidRDefault="00E20F0F" w:rsidP="00E20F0F">
            <w:pPr>
              <w:pStyle w:val="CRCoverPage"/>
              <w:spacing w:after="0"/>
              <w:ind w:left="100"/>
              <w:rPr>
                <w:lang w:val="en-US"/>
              </w:rPr>
            </w:pPr>
          </w:p>
          <w:p w14:paraId="04DF4698" w14:textId="601273B7" w:rsidR="002375C8" w:rsidRDefault="002375C8" w:rsidP="00E20F0F">
            <w:pPr>
              <w:pStyle w:val="CRCoverPage"/>
              <w:spacing w:after="0"/>
              <w:ind w:left="100"/>
              <w:rPr>
                <w:lang w:val="en-US"/>
              </w:rPr>
            </w:pPr>
            <w:r w:rsidRPr="002375C8">
              <w:rPr>
                <w:u w:val="single"/>
                <w:lang w:val="en-US"/>
              </w:rPr>
              <w:t>Backward compatibility</w:t>
            </w:r>
            <w:r>
              <w:rPr>
                <w:lang w:val="en-US"/>
              </w:rPr>
              <w:t xml:space="preserve">: </w:t>
            </w:r>
          </w:p>
          <w:p w14:paraId="3EEE14AA" w14:textId="3DC0DB71" w:rsidR="002375C8" w:rsidRDefault="002375C8" w:rsidP="00E20F0F">
            <w:pPr>
              <w:pStyle w:val="CRCoverPage"/>
              <w:spacing w:after="0"/>
              <w:ind w:left="100"/>
              <w:rPr>
                <w:lang w:val="en-US"/>
              </w:rPr>
            </w:pPr>
          </w:p>
          <w:p w14:paraId="00CC6743" w14:textId="7309A57E" w:rsidR="002375C8" w:rsidRDefault="002375C8" w:rsidP="002375C8">
            <w:pPr>
              <w:pStyle w:val="CRCoverPage"/>
              <w:spacing w:after="0"/>
              <w:ind w:left="100"/>
              <w:rPr>
                <w:noProof/>
              </w:rPr>
            </w:pPr>
            <w:r>
              <w:rPr>
                <w:noProof/>
              </w:rPr>
              <w:t>P</w:t>
            </w:r>
            <w:r w:rsidRPr="00E20F0F">
              <w:rPr>
                <w:noProof/>
              </w:rPr>
              <w:t>er the</w:t>
            </w:r>
            <w:r w:rsidR="00B22338">
              <w:rPr>
                <w:noProof/>
              </w:rPr>
              <w:t xml:space="preserve"> existing</w:t>
            </w:r>
            <w:r w:rsidRPr="00E20F0F">
              <w:rPr>
                <w:noProof/>
              </w:rPr>
              <w:t xml:space="preserve"> </w:t>
            </w:r>
            <w:r w:rsidR="00B22338">
              <w:rPr>
                <w:noProof/>
              </w:rPr>
              <w:t>note</w:t>
            </w:r>
            <w:r w:rsidRPr="00E20F0F">
              <w:rPr>
                <w:noProof/>
              </w:rPr>
              <w:t xml:space="preserve"> of </w:t>
            </w:r>
            <w:r w:rsidR="00B22338">
              <w:rPr>
                <w:noProof/>
              </w:rPr>
              <w:t xml:space="preserve">clause </w:t>
            </w:r>
            <w:r w:rsidRPr="00E20F0F">
              <w:rPr>
                <w:noProof/>
              </w:rPr>
              <w:t xml:space="preserve">5.4.5.1 of </w:t>
            </w:r>
            <w:r>
              <w:rPr>
                <w:noProof/>
              </w:rPr>
              <w:t xml:space="preserve">TS </w:t>
            </w:r>
            <w:r w:rsidRPr="00E20F0F">
              <w:rPr>
                <w:noProof/>
              </w:rPr>
              <w:t>29.571</w:t>
            </w:r>
            <w:r>
              <w:rPr>
                <w:noProof/>
              </w:rPr>
              <w:t xml:space="preserve">, changing the data type of an attribute from Snssai to ExtSnssai is backward compatible syntaxically. A receiving NF may however ignore the sdRanges and wildcardSd attributes and only consider the value received in the sd attribute. </w:t>
            </w:r>
          </w:p>
          <w:p w14:paraId="2AAF47B5" w14:textId="77777777" w:rsidR="002375C8" w:rsidRPr="002375C8" w:rsidRDefault="002375C8" w:rsidP="00E20F0F">
            <w:pPr>
              <w:pStyle w:val="CRCoverPage"/>
              <w:spacing w:after="0"/>
              <w:ind w:left="100"/>
            </w:pPr>
          </w:p>
          <w:p w14:paraId="2DD22B7C" w14:textId="6CADEE4F" w:rsidR="002375C8" w:rsidRDefault="002375C8" w:rsidP="002375C8">
            <w:pPr>
              <w:pStyle w:val="CRCoverPage"/>
              <w:spacing w:after="0"/>
              <w:ind w:left="100"/>
              <w:rPr>
                <w:noProof/>
              </w:rPr>
            </w:pPr>
            <w:r>
              <w:rPr>
                <w:noProof/>
              </w:rPr>
              <w:t xml:space="preserve">For intra-PLMN scenarios, the operator can ensure that the NRF and consumers of the SMF and UPF profiles </w:t>
            </w:r>
            <w:r w:rsidR="00F929CC">
              <w:rPr>
                <w:noProof/>
              </w:rPr>
              <w:t xml:space="preserve">in its network </w:t>
            </w:r>
            <w:r>
              <w:rPr>
                <w:noProof/>
              </w:rPr>
              <w:t>have been upgraded with the extensions specified in this CR before the SMF and UPF starts registering SD ranges or wildcard SD.</w:t>
            </w:r>
          </w:p>
          <w:p w14:paraId="06F88715" w14:textId="0762EA07" w:rsidR="002375C8" w:rsidRDefault="002375C8" w:rsidP="002375C8">
            <w:pPr>
              <w:pStyle w:val="CRCoverPage"/>
              <w:spacing w:after="0"/>
              <w:ind w:left="100"/>
              <w:rPr>
                <w:noProof/>
              </w:rPr>
            </w:pPr>
          </w:p>
          <w:p w14:paraId="429FD662" w14:textId="237303EA" w:rsidR="000304BB" w:rsidRDefault="002375C8" w:rsidP="002375C8">
            <w:pPr>
              <w:pStyle w:val="CRCoverPage"/>
              <w:spacing w:after="0"/>
              <w:ind w:left="100"/>
              <w:rPr>
                <w:lang w:val="en-US"/>
              </w:rPr>
            </w:pPr>
            <w:r>
              <w:rPr>
                <w:noProof/>
              </w:rPr>
              <w:t xml:space="preserve">For </w:t>
            </w:r>
            <w:r w:rsidR="00257B53">
              <w:rPr>
                <w:noProof/>
              </w:rPr>
              <w:t>SMF profiles that are discoverable from other PLMNs</w:t>
            </w:r>
            <w:r w:rsidR="00465882">
              <w:rPr>
                <w:noProof/>
              </w:rPr>
              <w:t>,</w:t>
            </w:r>
            <w:r w:rsidR="00C56779">
              <w:rPr>
                <w:noProof/>
              </w:rPr>
              <w:t xml:space="preserve"> it cannot be ensured that all consumers of </w:t>
            </w:r>
            <w:r w:rsidR="00257B53">
              <w:rPr>
                <w:noProof/>
              </w:rPr>
              <w:t>the</w:t>
            </w:r>
            <w:r w:rsidR="00C56779">
              <w:rPr>
                <w:noProof/>
              </w:rPr>
              <w:t xml:space="preserve"> SMF profile in other PLMNs have been upgraded with the extensions specified in this CR. Accordingly, it is proposed to restrict the SMF profile changes to SMFs that are not discoverable from other PLMNs.</w:t>
            </w:r>
          </w:p>
          <w:p w14:paraId="31C656EC" w14:textId="53906816" w:rsidR="00E20F0F" w:rsidRPr="004C2292" w:rsidRDefault="00E20F0F" w:rsidP="00C56779">
            <w:pPr>
              <w:pStyle w:val="CRCoverPage"/>
              <w:spacing w:after="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7AEFE2" w14:textId="77777777" w:rsidR="00CA6530" w:rsidRDefault="00A21037" w:rsidP="004D2694">
            <w:pPr>
              <w:pStyle w:val="CRCoverPage"/>
              <w:spacing w:after="0"/>
              <w:ind w:left="100"/>
            </w:pPr>
            <w:r>
              <w:t xml:space="preserve">Inconsistencies in the definition of the S-NSSAI attribute between several data types. </w:t>
            </w:r>
          </w:p>
          <w:p w14:paraId="79F29E35" w14:textId="299E1990" w:rsidR="00CA6530" w:rsidRDefault="00A21037" w:rsidP="004D2694">
            <w:pPr>
              <w:pStyle w:val="CRCoverPage"/>
              <w:spacing w:after="0"/>
              <w:ind w:left="100"/>
            </w:pPr>
            <w:r>
              <w:t>Possibly large UPF and SMF profile</w:t>
            </w:r>
            <w:r w:rsidR="00257B53">
              <w:t xml:space="preserve"> size</w:t>
            </w:r>
            <w:r>
              <w:t xml:space="preserve"> causing </w:t>
            </w:r>
            <w:proofErr w:type="spellStart"/>
            <w:r w:rsidR="00105F00">
              <w:t>signaling</w:t>
            </w:r>
            <w:proofErr w:type="spellEnd"/>
            <w:r w:rsidR="00105F00">
              <w:t xml:space="preserve"> overhead and </w:t>
            </w:r>
            <w:r>
              <w:t>computationally demanding searches by NR</w:t>
            </w:r>
            <w:r w:rsidR="00257B53">
              <w:t>F and consumers of these profiles (e.g. AMF, SMF)</w:t>
            </w:r>
            <w:r w:rsidR="00CA6530">
              <w:t xml:space="preserve">. </w:t>
            </w:r>
          </w:p>
          <w:p w14:paraId="5C4BEB44" w14:textId="54954A28" w:rsidR="00A21037" w:rsidRDefault="00CA6530" w:rsidP="00CA6530">
            <w:pPr>
              <w:pStyle w:val="CRCoverPage"/>
              <w:spacing w:after="0"/>
              <w:ind w:left="100"/>
            </w:pPr>
            <w:r>
              <w:rPr>
                <w:lang w:val="en-US"/>
              </w:rPr>
              <w:t>Possibly large request URI for requesters supporting SD ranges or wildcard SD.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DF7E9" w:rsidR="001E41F3" w:rsidRDefault="00ED66C6" w:rsidP="00ED66C6">
            <w:pPr>
              <w:pStyle w:val="CRCoverPage"/>
              <w:spacing w:after="0"/>
              <w:ind w:left="100"/>
            </w:pPr>
            <w:r w:rsidRPr="00690A26">
              <w:t>6.1.6.2.14</w:t>
            </w:r>
            <w:r>
              <w:t xml:space="preserve">, </w:t>
            </w:r>
            <w:r w:rsidRPr="00690A26">
              <w:t>6.1.6.2.16</w:t>
            </w:r>
            <w:r>
              <w:t xml:space="preserve">, </w:t>
            </w:r>
            <w:r w:rsidRPr="00690A26">
              <w:t>6.1.6.2.29</w:t>
            </w:r>
            <w:r>
              <w:t xml:space="preserve">, </w:t>
            </w:r>
            <w:r w:rsidRPr="00690A26">
              <w:t>6.2.3.2.3.1</w:t>
            </w:r>
            <w:r>
              <w:t xml:space="preserve">, </w:t>
            </w:r>
            <w:r w:rsidRPr="00690A26">
              <w:t>A.2</w:t>
            </w:r>
            <w:r>
              <w:t xml:space="preserve">, </w:t>
            </w:r>
            <w:r w:rsidRPr="00690A26">
              <w:t>A.</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29240B" w:rsidR="001E41F3" w:rsidRDefault="00391177">
            <w:pPr>
              <w:pStyle w:val="CRCoverPage"/>
              <w:spacing w:after="0"/>
              <w:ind w:left="100"/>
              <w:rPr>
                <w:noProof/>
              </w:rPr>
            </w:pPr>
            <w:r>
              <w:rPr>
                <w:noProof/>
              </w:rPr>
              <w:t xml:space="preserve">This CR introduces backward compatible </w:t>
            </w:r>
            <w:r w:rsidR="00ED66C6">
              <w:rPr>
                <w:noProof/>
              </w:rPr>
              <w:t>corrections</w:t>
            </w:r>
            <w:r>
              <w:rPr>
                <w:noProof/>
              </w:rPr>
              <w:t xml:space="preserve"> to the </w:t>
            </w:r>
            <w:r w:rsidR="005725A1">
              <w:rPr>
                <w:noProof/>
              </w:rPr>
              <w:t>OpenAPI definition of the NFManagement API and NFDiscovery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2FCFB7" w14:textId="77777777"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69EB090" w14:textId="77777777" w:rsidR="00A64CD8" w:rsidRPr="00690A26" w:rsidRDefault="00A64CD8" w:rsidP="00A64CD8">
      <w:pPr>
        <w:pStyle w:val="Heading5"/>
      </w:pPr>
      <w:bookmarkStart w:id="1" w:name="_Toc24937665"/>
      <w:bookmarkStart w:id="2" w:name="_Toc33962480"/>
      <w:bookmarkStart w:id="3" w:name="_Toc42883242"/>
      <w:bookmarkStart w:id="4" w:name="_Toc49733110"/>
      <w:bookmarkStart w:id="5" w:name="_Toc56690735"/>
      <w:bookmarkStart w:id="6" w:name="_Toc106626338"/>
      <w:bookmarkStart w:id="7" w:name="_Toc24937650"/>
      <w:bookmarkStart w:id="8" w:name="_Toc33962465"/>
      <w:bookmarkStart w:id="9" w:name="_Toc42883227"/>
      <w:bookmarkStart w:id="10" w:name="_Toc49733095"/>
      <w:bookmarkStart w:id="11" w:name="_Toc56690720"/>
      <w:bookmarkStart w:id="12" w:name="_Toc106626323"/>
      <w:bookmarkStart w:id="13" w:name="_Toc24937653"/>
      <w:bookmarkStart w:id="14" w:name="_Toc33962468"/>
      <w:bookmarkStart w:id="15" w:name="_Toc42883230"/>
      <w:bookmarkStart w:id="16" w:name="_Toc49733098"/>
      <w:bookmarkStart w:id="17" w:name="_Toc56690723"/>
      <w:bookmarkStart w:id="18" w:name="_Toc106626326"/>
      <w:bookmarkStart w:id="19" w:name="_Toc106626396"/>
      <w:bookmarkStart w:id="20" w:name="_Toc106640405"/>
      <w:bookmarkStart w:id="21" w:name="_Toc107007278"/>
      <w:bookmarkStart w:id="22" w:name="_Toc107007282"/>
      <w:bookmarkStart w:id="23" w:name="_Toc89034982"/>
      <w:bookmarkStart w:id="24" w:name="_Toc89064780"/>
      <w:bookmarkStart w:id="25" w:name="_Toc89180081"/>
      <w:bookmarkStart w:id="26" w:name="_Toc97071760"/>
      <w:bookmarkStart w:id="27" w:name="_Toc106632394"/>
      <w:bookmarkStart w:id="28" w:name="_Hlk110528257"/>
      <w:r w:rsidRPr="00690A26">
        <w:t>6.1.6.2.14</w:t>
      </w:r>
      <w:r w:rsidRPr="00690A26">
        <w:tab/>
        <w:t xml:space="preserve">Type: </w:t>
      </w:r>
      <w:proofErr w:type="spellStart"/>
      <w:r w:rsidRPr="00690A26">
        <w:t>SnssaiUpfInfoItem</w:t>
      </w:r>
      <w:bookmarkEnd w:id="1"/>
      <w:bookmarkEnd w:id="2"/>
      <w:bookmarkEnd w:id="3"/>
      <w:bookmarkEnd w:id="4"/>
      <w:bookmarkEnd w:id="5"/>
      <w:bookmarkEnd w:id="6"/>
      <w:proofErr w:type="spellEnd"/>
    </w:p>
    <w:p w14:paraId="20E85FCD" w14:textId="77777777" w:rsidR="00A64CD8" w:rsidRPr="00690A26" w:rsidRDefault="00A64CD8" w:rsidP="00A64CD8">
      <w:pPr>
        <w:pStyle w:val="TH"/>
      </w:pPr>
      <w:r w:rsidRPr="00690A26">
        <w:rPr>
          <w:noProof/>
        </w:rPr>
        <w:t>Table </w:t>
      </w:r>
      <w:r w:rsidRPr="00690A26">
        <w:t xml:space="preserve">6.1.6.2.14-1: </w:t>
      </w:r>
      <w:r w:rsidRPr="00690A26">
        <w:rPr>
          <w:noProof/>
        </w:rPr>
        <w:t>Definition of type SnssaiUpfInfoItem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4CD8" w:rsidRPr="00690A26" w14:paraId="410F6D74"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B00CFF" w14:textId="77777777" w:rsidR="00A64CD8" w:rsidRPr="00690A26" w:rsidRDefault="00A64CD8" w:rsidP="00600F3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EF5E17" w14:textId="77777777" w:rsidR="00A64CD8" w:rsidRPr="00690A26" w:rsidRDefault="00A64CD8" w:rsidP="00600F3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F96ED3" w14:textId="77777777" w:rsidR="00A64CD8" w:rsidRPr="00690A26" w:rsidRDefault="00A64CD8" w:rsidP="00600F3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D5FA9" w14:textId="77777777" w:rsidR="00A64CD8" w:rsidRPr="00690A26" w:rsidRDefault="00A64CD8" w:rsidP="00600F3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EB830E" w14:textId="77777777" w:rsidR="00A64CD8" w:rsidRPr="00690A26" w:rsidRDefault="00A64CD8" w:rsidP="00600F35">
            <w:pPr>
              <w:pStyle w:val="TAH"/>
              <w:rPr>
                <w:rFonts w:cs="Arial"/>
                <w:szCs w:val="18"/>
              </w:rPr>
            </w:pPr>
            <w:r w:rsidRPr="00690A26">
              <w:rPr>
                <w:rFonts w:cs="Arial"/>
                <w:szCs w:val="18"/>
              </w:rPr>
              <w:t>Description</w:t>
            </w:r>
          </w:p>
        </w:tc>
      </w:tr>
      <w:tr w:rsidR="00A64CD8" w:rsidRPr="00690A26" w14:paraId="77BBD5B1"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07E6CBEB" w14:textId="77777777" w:rsidR="00A64CD8" w:rsidRPr="00690A26" w:rsidRDefault="00A64CD8" w:rsidP="00600F35">
            <w:pPr>
              <w:pStyle w:val="TAL"/>
            </w:pPr>
            <w:proofErr w:type="spellStart"/>
            <w:r w:rsidRPr="00690A26">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29A281" w14:textId="3B0AE689" w:rsidR="00A64CD8" w:rsidRPr="00690A26" w:rsidRDefault="00D60541" w:rsidP="00600F35">
            <w:pPr>
              <w:pStyle w:val="TAL"/>
            </w:pPr>
            <w:proofErr w:type="spellStart"/>
            <w:ins w:id="29" w:author="Bruno Landais" w:date="2022-08-04T17:34:00Z">
              <w:r>
                <w:t>Ext</w:t>
              </w:r>
            </w:ins>
            <w:r w:rsidR="00A64CD8" w:rsidRPr="00690A26">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44C082E" w14:textId="77777777" w:rsidR="00A64CD8" w:rsidRPr="00690A26" w:rsidRDefault="00A64CD8" w:rsidP="00600F3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E293F9" w14:textId="77777777" w:rsidR="00A64CD8" w:rsidRPr="00690A26" w:rsidRDefault="00A64CD8" w:rsidP="00600F3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65360F7" w14:textId="61A3E06A" w:rsidR="00A64CD8" w:rsidRPr="00690A26" w:rsidRDefault="00A64CD8" w:rsidP="006F655B">
            <w:pPr>
              <w:pStyle w:val="TAL"/>
              <w:rPr>
                <w:rFonts w:cs="Arial"/>
                <w:szCs w:val="18"/>
              </w:rPr>
            </w:pPr>
            <w:r w:rsidRPr="00690A26">
              <w:rPr>
                <w:rFonts w:cs="Arial"/>
                <w:szCs w:val="18"/>
              </w:rPr>
              <w:t>Supported S-NSSAI</w:t>
            </w:r>
            <w:ins w:id="30" w:author="Bruno Landais" w:date="2022-08-04T17:34:00Z">
              <w:r w:rsidR="00D60541">
                <w:rPr>
                  <w:rFonts w:cs="Arial"/>
                  <w:szCs w:val="18"/>
                </w:rPr>
                <w:t xml:space="preserve"> (NOTE)</w:t>
              </w:r>
            </w:ins>
          </w:p>
        </w:tc>
      </w:tr>
      <w:tr w:rsidR="00A64CD8" w:rsidRPr="00690A26" w14:paraId="4CBCB19B"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7C01F224" w14:textId="77777777" w:rsidR="00A64CD8" w:rsidRPr="00690A26" w:rsidRDefault="00A64CD8" w:rsidP="00600F35">
            <w:pPr>
              <w:pStyle w:val="TAL"/>
            </w:pPr>
            <w:proofErr w:type="spellStart"/>
            <w:r w:rsidRPr="00690A26">
              <w:rPr>
                <w:lang w:eastAsia="zh-CN"/>
              </w:rPr>
              <w:t>dnnUpfInfoList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B33F3E" w14:textId="77777777" w:rsidR="00A64CD8" w:rsidRPr="00690A26" w:rsidRDefault="00A64CD8" w:rsidP="00600F35">
            <w:pPr>
              <w:pStyle w:val="TAL"/>
            </w:pPr>
            <w:r w:rsidRPr="00690A26">
              <w:rPr>
                <w:lang w:eastAsia="zh-CN"/>
              </w:rPr>
              <w:t>array(</w:t>
            </w:r>
            <w:proofErr w:type="spellStart"/>
            <w:r w:rsidRPr="00690A26">
              <w:rPr>
                <w:lang w:eastAsia="zh-CN"/>
              </w:rPr>
              <w:t>DnnUpfInfoItem</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48E2A95" w14:textId="77777777" w:rsidR="00A64CD8" w:rsidRPr="00690A26" w:rsidRDefault="00A64CD8" w:rsidP="00600F3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044FBF" w14:textId="77777777" w:rsidR="00A64CD8" w:rsidRPr="00690A26" w:rsidRDefault="00A64CD8" w:rsidP="00600F35">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9744661" w14:textId="77777777" w:rsidR="00A64CD8" w:rsidRPr="00690A26" w:rsidRDefault="00A64CD8" w:rsidP="00600F35">
            <w:pPr>
              <w:pStyle w:val="TAL"/>
              <w:rPr>
                <w:rFonts w:cs="Arial"/>
                <w:szCs w:val="18"/>
              </w:rPr>
            </w:pPr>
            <w:r w:rsidRPr="00690A26">
              <w:rPr>
                <w:rFonts w:cs="Arial"/>
                <w:szCs w:val="18"/>
              </w:rPr>
              <w:t>List of parameters supported by the UPF per DNN</w:t>
            </w:r>
          </w:p>
        </w:tc>
      </w:tr>
      <w:tr w:rsidR="00A64CD8" w:rsidRPr="00690A26" w14:paraId="0C27F3EB"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7DF67440" w14:textId="77777777" w:rsidR="00A64CD8" w:rsidRPr="00690A26" w:rsidRDefault="00A64CD8" w:rsidP="00600F35">
            <w:pPr>
              <w:pStyle w:val="TAL"/>
              <w:rPr>
                <w:lang w:eastAsia="zh-CN"/>
              </w:rPr>
            </w:pPr>
            <w:proofErr w:type="spellStart"/>
            <w:r w:rsidRPr="00B1070C">
              <w:t>redundantTransport</w:t>
            </w:r>
            <w:proofErr w:type="spellEnd"/>
          </w:p>
        </w:tc>
        <w:tc>
          <w:tcPr>
            <w:tcW w:w="1559" w:type="dxa"/>
            <w:tcBorders>
              <w:top w:val="single" w:sz="4" w:space="0" w:color="auto"/>
              <w:left w:val="single" w:sz="4" w:space="0" w:color="auto"/>
              <w:bottom w:val="single" w:sz="4" w:space="0" w:color="auto"/>
              <w:right w:val="single" w:sz="4" w:space="0" w:color="auto"/>
            </w:tcBorders>
          </w:tcPr>
          <w:p w14:paraId="72D6BF7F" w14:textId="77777777" w:rsidR="00A64CD8" w:rsidRPr="00690A26" w:rsidRDefault="00A64CD8" w:rsidP="00600F35">
            <w:pPr>
              <w:pStyle w:val="TAL"/>
              <w:rPr>
                <w:lang w:eastAsia="zh-CN"/>
              </w:rPr>
            </w:pPr>
            <w:proofErr w:type="spellStart"/>
            <w:r w:rsidRPr="00A16735">
              <w:rPr>
                <w:color w:val="000000"/>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7D5BE8" w14:textId="77777777" w:rsidR="00A64CD8" w:rsidRPr="00690A26" w:rsidRDefault="00A64CD8" w:rsidP="00600F35">
            <w:pPr>
              <w:pStyle w:val="TAC"/>
            </w:pPr>
            <w:r w:rsidRPr="00B1070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B3B94FE" w14:textId="77777777" w:rsidR="00A64CD8" w:rsidRPr="00690A26" w:rsidRDefault="00A64CD8" w:rsidP="00600F35">
            <w:pPr>
              <w:pStyle w:val="TAL"/>
              <w:rPr>
                <w:lang w:eastAsia="zh-CN"/>
              </w:rPr>
            </w:pPr>
            <w:r w:rsidRPr="00B1070C">
              <w:rPr>
                <w:rFonts w:hint="eastAsia"/>
              </w:rPr>
              <w:t>0</w:t>
            </w:r>
            <w:r w:rsidRPr="00B1070C">
              <w:t>..1</w:t>
            </w:r>
          </w:p>
        </w:tc>
        <w:tc>
          <w:tcPr>
            <w:tcW w:w="4359" w:type="dxa"/>
            <w:tcBorders>
              <w:top w:val="single" w:sz="4" w:space="0" w:color="auto"/>
              <w:left w:val="single" w:sz="4" w:space="0" w:color="auto"/>
              <w:bottom w:val="single" w:sz="4" w:space="0" w:color="auto"/>
              <w:right w:val="single" w:sz="4" w:space="0" w:color="auto"/>
            </w:tcBorders>
          </w:tcPr>
          <w:p w14:paraId="67CFB993" w14:textId="77777777" w:rsidR="00A64CD8" w:rsidRPr="00A16735" w:rsidRDefault="00A64CD8" w:rsidP="00600F35">
            <w:pPr>
              <w:pStyle w:val="TAL"/>
            </w:pPr>
            <w:r w:rsidRPr="00B1070C">
              <w:t>Indicates whether the UPF supports redundant transport path on the transport layer in the corresponding network slice.</w:t>
            </w:r>
          </w:p>
          <w:p w14:paraId="270F2C6C" w14:textId="77777777" w:rsidR="00A64CD8" w:rsidRPr="00690A26" w:rsidRDefault="00A64CD8" w:rsidP="00600F35">
            <w:pPr>
              <w:pStyle w:val="TAL"/>
              <w:rPr>
                <w:rFonts w:cs="Arial"/>
                <w:szCs w:val="18"/>
              </w:rPr>
            </w:pPr>
            <w:r w:rsidRPr="00B1070C">
              <w:t>true: supported</w:t>
            </w:r>
            <w:r w:rsidRPr="00B1070C">
              <w:br/>
              <w:t>false (default): not supported</w:t>
            </w:r>
          </w:p>
        </w:tc>
      </w:tr>
      <w:tr w:rsidR="00D60541" w:rsidRPr="00690A26" w14:paraId="36C595F9" w14:textId="77777777" w:rsidTr="00171203">
        <w:trPr>
          <w:jc w:val="center"/>
          <w:ins w:id="31" w:author="Bruno Landais" w:date="2022-08-04T17:34:00Z"/>
        </w:trPr>
        <w:tc>
          <w:tcPr>
            <w:tcW w:w="9567" w:type="dxa"/>
            <w:gridSpan w:val="5"/>
            <w:tcBorders>
              <w:top w:val="single" w:sz="4" w:space="0" w:color="auto"/>
              <w:left w:val="single" w:sz="4" w:space="0" w:color="auto"/>
              <w:bottom w:val="single" w:sz="4" w:space="0" w:color="auto"/>
              <w:right w:val="single" w:sz="4" w:space="0" w:color="auto"/>
            </w:tcBorders>
          </w:tcPr>
          <w:p w14:paraId="2DD746D8" w14:textId="1B1F6992" w:rsidR="00D60541" w:rsidRPr="00B1070C" w:rsidRDefault="00D60541" w:rsidP="000E0F8A">
            <w:pPr>
              <w:pStyle w:val="TAN"/>
              <w:rPr>
                <w:ins w:id="32" w:author="Bruno Landais" w:date="2022-08-04T17:34:00Z"/>
              </w:rPr>
            </w:pPr>
            <w:ins w:id="33" w:author="Bruno Landais" w:date="2022-08-04T17:34:00Z">
              <w:r>
                <w:t>NOTE:</w:t>
              </w:r>
            </w:ins>
            <w:ins w:id="34" w:author="Bruno Landais" w:date="2022-08-04T17:35:00Z">
              <w:r w:rsidR="000E0F8A">
                <w:tab/>
                <w:t xml:space="preserve">A UPF </w:t>
              </w:r>
            </w:ins>
            <w:ins w:id="35" w:author="Bruno Landais" w:date="2022-08-04T17:36:00Z">
              <w:r w:rsidR="000E0F8A">
                <w:t>may</w:t>
              </w:r>
            </w:ins>
            <w:ins w:id="36" w:author="Bruno Landais" w:date="2022-08-04T17:35:00Z">
              <w:r w:rsidR="000E0F8A">
                <w:t xml:space="preserve"> register SD range</w:t>
              </w:r>
            </w:ins>
            <w:ins w:id="37" w:author="Bruno Landais" w:date="2022-08-04T18:17:00Z">
              <w:r w:rsidR="00F37C39">
                <w:t>s</w:t>
              </w:r>
            </w:ins>
            <w:ins w:id="38" w:author="Bruno Landais" w:date="2022-08-04T17:35:00Z">
              <w:r w:rsidR="000E0F8A">
                <w:t xml:space="preserve"> or </w:t>
              </w:r>
            </w:ins>
            <w:ins w:id="39" w:author="Bruno Landais" w:date="2022-08-04T18:17:00Z">
              <w:r w:rsidR="00F37C39">
                <w:t xml:space="preserve">a </w:t>
              </w:r>
            </w:ins>
            <w:ins w:id="40" w:author="Bruno Landais" w:date="2022-08-04T17:35:00Z">
              <w:r w:rsidR="000E0F8A">
                <w:t xml:space="preserve">wildcard SD </w:t>
              </w:r>
            </w:ins>
            <w:ins w:id="41" w:author="Bruno Landais" w:date="2022-08-04T17:36:00Z">
              <w:r w:rsidR="000E0F8A">
                <w:t>if</w:t>
              </w:r>
            </w:ins>
            <w:ins w:id="42" w:author="Bruno Landais" w:date="2022-08-04T17:35:00Z">
              <w:r w:rsidR="000E0F8A">
                <w:t xml:space="preserve"> the NRF and </w:t>
              </w:r>
            </w:ins>
            <w:ins w:id="43" w:author="Bruno Landais" w:date="2022-08-04T17:36:00Z">
              <w:r w:rsidR="000E0F8A">
                <w:t xml:space="preserve">all </w:t>
              </w:r>
            </w:ins>
            <w:ins w:id="44" w:author="Bruno Landais" w:date="2022-08-05T16:15:00Z">
              <w:r w:rsidR="00C56779">
                <w:t xml:space="preserve">consumers of </w:t>
              </w:r>
            </w:ins>
            <w:ins w:id="45" w:author="Bruno Landais" w:date="2022-08-04T17:37:00Z">
              <w:r w:rsidR="000E0F8A">
                <w:t>the UPF profile have been upgraded to support SD range</w:t>
              </w:r>
            </w:ins>
            <w:ins w:id="46" w:author="Bruno Landais" w:date="2022-08-04T18:18:00Z">
              <w:r w:rsidR="00F37C39">
                <w:t>s</w:t>
              </w:r>
            </w:ins>
            <w:ins w:id="47" w:author="Bruno Landais" w:date="2022-08-04T17:37:00Z">
              <w:r w:rsidR="000E0F8A">
                <w:t xml:space="preserve"> and wildcard SD in this attribute.</w:t>
              </w:r>
            </w:ins>
            <w:ins w:id="48" w:author="Bruno Landais" w:date="2022-08-04T17:35:00Z">
              <w:r w:rsidR="000E0F8A">
                <w:t xml:space="preserve"> </w:t>
              </w:r>
            </w:ins>
          </w:p>
        </w:tc>
      </w:tr>
    </w:tbl>
    <w:p w14:paraId="714C5ECF" w14:textId="77777777" w:rsidR="00405E69" w:rsidRDefault="00405E69" w:rsidP="000A0891">
      <w:pPr>
        <w:pStyle w:val="Heading4"/>
      </w:pPr>
    </w:p>
    <w:p w14:paraId="11AECA11" w14:textId="0C87755E" w:rsidR="00D1479B" w:rsidRDefault="00D1479B" w:rsidP="00D1479B">
      <w:pPr>
        <w:rPr>
          <w:lang w:val="en-US"/>
        </w:rPr>
      </w:pPr>
      <w:bookmarkStart w:id="49" w:name="_Toc24937748"/>
      <w:bookmarkStart w:id="50" w:name="_Toc33962568"/>
      <w:bookmarkStart w:id="51" w:name="_Toc42883337"/>
      <w:bookmarkStart w:id="52" w:name="_Toc49733205"/>
      <w:bookmarkStart w:id="53" w:name="_Toc56690832"/>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11E260A" w14:textId="77777777" w:rsidR="00DB2A32" w:rsidRPr="006B5418" w:rsidRDefault="00DB2A32" w:rsidP="00DB2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762B94" w14:textId="77777777" w:rsidR="00A64CD8" w:rsidRPr="00690A26" w:rsidRDefault="00A64CD8" w:rsidP="00A64CD8">
      <w:pPr>
        <w:pStyle w:val="Heading5"/>
      </w:pPr>
      <w:bookmarkStart w:id="54" w:name="_Toc24937667"/>
      <w:bookmarkStart w:id="55" w:name="_Toc33962482"/>
      <w:bookmarkStart w:id="56" w:name="_Toc42883244"/>
      <w:bookmarkStart w:id="57" w:name="_Toc49733112"/>
      <w:bookmarkStart w:id="58" w:name="_Toc56690737"/>
      <w:bookmarkStart w:id="59" w:name="_Toc106626340"/>
      <w:r w:rsidRPr="00690A26">
        <w:lastRenderedPageBreak/>
        <w:t>6.1.6.2.16</w:t>
      </w:r>
      <w:r w:rsidRPr="00690A26">
        <w:tab/>
        <w:t xml:space="preserve">Type: </w:t>
      </w:r>
      <w:proofErr w:type="spellStart"/>
      <w:r w:rsidRPr="00690A26">
        <w:t>SubscriptionData</w:t>
      </w:r>
      <w:bookmarkEnd w:id="54"/>
      <w:bookmarkEnd w:id="55"/>
      <w:bookmarkEnd w:id="56"/>
      <w:bookmarkEnd w:id="57"/>
      <w:bookmarkEnd w:id="58"/>
      <w:bookmarkEnd w:id="59"/>
      <w:proofErr w:type="spellEnd"/>
    </w:p>
    <w:p w14:paraId="667273F3" w14:textId="77777777" w:rsidR="00A64CD8" w:rsidRPr="00690A26" w:rsidRDefault="00A64CD8" w:rsidP="00A64CD8">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4CD8" w:rsidRPr="00690A26" w14:paraId="641ED4F8"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D73167" w14:textId="77777777" w:rsidR="00A64CD8" w:rsidRPr="00690A26" w:rsidRDefault="00A64CD8" w:rsidP="00600F3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8F2D7D" w14:textId="77777777" w:rsidR="00A64CD8" w:rsidRPr="00690A26" w:rsidRDefault="00A64CD8" w:rsidP="00600F3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D0CB8F" w14:textId="77777777" w:rsidR="00A64CD8" w:rsidRPr="00690A26" w:rsidRDefault="00A64CD8" w:rsidP="00600F3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1DFACE" w14:textId="77777777" w:rsidR="00A64CD8" w:rsidRPr="00690A26" w:rsidRDefault="00A64CD8" w:rsidP="00600F3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2B59BF" w14:textId="77777777" w:rsidR="00A64CD8" w:rsidRPr="00690A26" w:rsidRDefault="00A64CD8" w:rsidP="00600F35">
            <w:pPr>
              <w:pStyle w:val="TAH"/>
              <w:rPr>
                <w:rFonts w:cs="Arial"/>
                <w:szCs w:val="18"/>
              </w:rPr>
            </w:pPr>
            <w:r w:rsidRPr="00690A26">
              <w:rPr>
                <w:rFonts w:cs="Arial"/>
                <w:szCs w:val="18"/>
              </w:rPr>
              <w:t>Description</w:t>
            </w:r>
          </w:p>
        </w:tc>
      </w:tr>
      <w:tr w:rsidR="00A64CD8" w:rsidRPr="00690A26" w14:paraId="785EADBD"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0DDD0D1B" w14:textId="77777777" w:rsidR="00A64CD8" w:rsidRPr="00690A26" w:rsidRDefault="00A64CD8" w:rsidP="00600F35">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744C8492" w14:textId="77777777" w:rsidR="00A64CD8" w:rsidRPr="00690A26" w:rsidRDefault="00A64CD8" w:rsidP="00600F35">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3686C4FC" w14:textId="77777777" w:rsidR="00A64CD8" w:rsidRPr="00690A26" w:rsidRDefault="00A64CD8" w:rsidP="00600F3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3FB968" w14:textId="77777777" w:rsidR="00A64CD8" w:rsidRPr="00690A26" w:rsidRDefault="00A64CD8" w:rsidP="00600F3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B8BE06" w14:textId="77777777" w:rsidR="00A64CD8" w:rsidRPr="00690A26" w:rsidRDefault="00A64CD8" w:rsidP="00600F35">
            <w:pPr>
              <w:pStyle w:val="TAL"/>
              <w:rPr>
                <w:rFonts w:cs="Arial"/>
                <w:szCs w:val="18"/>
              </w:rPr>
            </w:pPr>
            <w:proofErr w:type="spellStart"/>
            <w:r w:rsidRPr="00690A26">
              <w:rPr>
                <w:rFonts w:cs="Arial"/>
                <w:szCs w:val="18"/>
              </w:rPr>
              <w:t>Callback</w:t>
            </w:r>
            <w:proofErr w:type="spellEnd"/>
            <w:r w:rsidRPr="00690A26">
              <w:rPr>
                <w:rFonts w:cs="Arial"/>
                <w:szCs w:val="18"/>
              </w:rPr>
              <w:t xml:space="preserve"> URI where the NF Service Consumer will receive the notifications from NRF.</w:t>
            </w:r>
          </w:p>
        </w:tc>
      </w:tr>
      <w:tr w:rsidR="00A64CD8" w:rsidRPr="00690A26" w14:paraId="118FF9D1"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633C2963" w14:textId="77777777" w:rsidR="00A64CD8" w:rsidRPr="00690A26" w:rsidRDefault="00A64CD8" w:rsidP="00600F35">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60CB361" w14:textId="77777777" w:rsidR="00A64CD8" w:rsidRPr="00690A26" w:rsidRDefault="00A64CD8" w:rsidP="00600F35">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04A3FBF" w14:textId="77777777" w:rsidR="00A64CD8" w:rsidRPr="00690A26" w:rsidRDefault="00A64CD8" w:rsidP="00600F35">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C3C02" w14:textId="77777777" w:rsidR="00A64CD8" w:rsidRPr="00690A26" w:rsidRDefault="00A64CD8" w:rsidP="00600F35">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16E65B" w14:textId="77777777" w:rsidR="00A64CD8" w:rsidRPr="00690A26" w:rsidRDefault="00A64CD8" w:rsidP="00600F35">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A64CD8" w:rsidRPr="00690A26" w14:paraId="3EC1D57E"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5B6F88B6" w14:textId="77777777" w:rsidR="00A64CD8" w:rsidRPr="00690A26" w:rsidRDefault="00A64CD8" w:rsidP="00600F35">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60DC9A63" w14:textId="77777777" w:rsidR="00A64CD8" w:rsidRPr="00690A26" w:rsidRDefault="00A64CD8" w:rsidP="00600F35">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0A1BB3DD" w14:textId="77777777" w:rsidR="00A64CD8" w:rsidRPr="00690A26" w:rsidRDefault="00A64CD8" w:rsidP="00600F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CFEE57" w14:textId="77777777" w:rsidR="00A64CD8" w:rsidRPr="00690A26" w:rsidRDefault="00A64CD8" w:rsidP="00600F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F75D44" w14:textId="77777777" w:rsidR="00A64CD8" w:rsidRPr="00690A26" w:rsidRDefault="00A64CD8" w:rsidP="00600F35">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A64CD8" w:rsidRPr="00690A26" w14:paraId="57721C53"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2D2809CF" w14:textId="77777777" w:rsidR="00A64CD8" w:rsidRPr="00690A26" w:rsidRDefault="00A64CD8" w:rsidP="00600F35">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40D052A" w14:textId="77777777" w:rsidR="00A64CD8" w:rsidRPr="00690A26" w:rsidRDefault="00A64CD8" w:rsidP="00600F3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28C1A97" w14:textId="77777777" w:rsidR="00A64CD8" w:rsidRPr="00690A26" w:rsidRDefault="00A64CD8" w:rsidP="00600F3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3E4CFEC" w14:textId="77777777" w:rsidR="00A64CD8" w:rsidRPr="00690A26" w:rsidRDefault="00A64CD8" w:rsidP="00600F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096BFF" w14:textId="77777777" w:rsidR="00A64CD8" w:rsidRPr="00690A26" w:rsidRDefault="00A64CD8" w:rsidP="00600F35">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5080F89E" w14:textId="77777777" w:rsidR="00A64CD8" w:rsidRDefault="00A64CD8" w:rsidP="00600F35">
            <w:pPr>
              <w:pStyle w:val="TAL"/>
              <w:rPr>
                <w:rFonts w:cs="Arial"/>
                <w:szCs w:val="18"/>
              </w:rPr>
            </w:pPr>
            <w:r w:rsidRPr="00690A26">
              <w:rPr>
                <w:rFonts w:cs="Arial"/>
                <w:szCs w:val="18"/>
              </w:rPr>
              <w:t>Read-Only: true</w:t>
            </w:r>
          </w:p>
          <w:p w14:paraId="7ECE9D36" w14:textId="77777777" w:rsidR="00A64CD8" w:rsidRPr="00690A26" w:rsidRDefault="00A64CD8" w:rsidP="00600F35">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A64CD8" w:rsidRPr="00690A26" w14:paraId="338C8049"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4FB571CB" w14:textId="77777777" w:rsidR="00A64CD8" w:rsidRPr="00690A26" w:rsidRDefault="00A64CD8" w:rsidP="00600F35">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EDB6A2F" w14:textId="77777777" w:rsidR="00A64CD8" w:rsidRPr="00690A26" w:rsidRDefault="00A64CD8" w:rsidP="00600F35">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2858D6D" w14:textId="77777777" w:rsidR="00A64CD8" w:rsidRPr="00690A26" w:rsidRDefault="00A64CD8" w:rsidP="00600F3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88F6E49" w14:textId="77777777" w:rsidR="00A64CD8" w:rsidRPr="00690A26" w:rsidRDefault="00A64CD8" w:rsidP="00600F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869845" w14:textId="77777777" w:rsidR="00A64CD8" w:rsidRPr="00690A26" w:rsidRDefault="00A64CD8" w:rsidP="00600F35">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A64CD8" w:rsidRPr="00690A26" w14:paraId="13BC8F42"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3022359B" w14:textId="77777777" w:rsidR="00A64CD8" w:rsidRPr="00690A26" w:rsidRDefault="00A64CD8" w:rsidP="00600F35">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2B6F40EB" w14:textId="77777777" w:rsidR="00A64CD8" w:rsidRPr="00690A26" w:rsidRDefault="00A64CD8" w:rsidP="00600F35">
            <w:pPr>
              <w:pStyle w:val="TAL"/>
            </w:pPr>
            <w:r w:rsidRPr="00690A26">
              <w:t>array(</w:t>
            </w:r>
            <w:proofErr w:type="spellStart"/>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1A4764" w14:textId="77777777" w:rsidR="00A64CD8" w:rsidRPr="00690A26" w:rsidRDefault="00A64CD8" w:rsidP="00600F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31C73C" w14:textId="77777777" w:rsidR="00A64CD8" w:rsidRPr="00690A26" w:rsidRDefault="00A64CD8" w:rsidP="00600F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B4FE99" w14:textId="77777777" w:rsidR="00A64CD8" w:rsidRPr="00690A26" w:rsidRDefault="00A64CD8" w:rsidP="00600F35">
            <w:pPr>
              <w:pStyle w:val="TAL"/>
              <w:rPr>
                <w:rFonts w:cs="Arial"/>
                <w:szCs w:val="18"/>
              </w:rPr>
            </w:pPr>
            <w:r w:rsidRPr="00690A26">
              <w:rPr>
                <w:rFonts w:cs="Arial"/>
                <w:szCs w:val="18"/>
              </w:rPr>
              <w:t>If present, this attribute shall contain the list of event types that the NF Service Consumer is interested in receiving.</w:t>
            </w:r>
          </w:p>
          <w:p w14:paraId="2B97F718" w14:textId="77777777" w:rsidR="00A64CD8" w:rsidRPr="00690A26" w:rsidRDefault="00A64CD8" w:rsidP="00600F35">
            <w:pPr>
              <w:pStyle w:val="TAL"/>
              <w:rPr>
                <w:rFonts w:cs="Arial"/>
                <w:szCs w:val="18"/>
              </w:rPr>
            </w:pPr>
          </w:p>
          <w:p w14:paraId="7FEF2071" w14:textId="77777777" w:rsidR="00A64CD8" w:rsidRPr="00690A26" w:rsidRDefault="00A64CD8" w:rsidP="00600F35">
            <w:pPr>
              <w:pStyle w:val="TAL"/>
              <w:rPr>
                <w:rFonts w:cs="Arial"/>
                <w:szCs w:val="18"/>
              </w:rPr>
            </w:pPr>
            <w:r w:rsidRPr="00690A26">
              <w:rPr>
                <w:rFonts w:cs="Arial"/>
                <w:szCs w:val="18"/>
              </w:rPr>
              <w:t>If this attribute is not present, it means that notifications for all event types are requested.</w:t>
            </w:r>
          </w:p>
        </w:tc>
      </w:tr>
      <w:tr w:rsidR="00A64CD8" w:rsidRPr="00690A26" w14:paraId="73993D82"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43D0825C" w14:textId="77777777" w:rsidR="00A64CD8" w:rsidRPr="00690A26" w:rsidRDefault="00A64CD8" w:rsidP="00600F35">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125E3C8" w14:textId="77777777" w:rsidR="00A64CD8" w:rsidRPr="00690A26" w:rsidRDefault="00A64CD8" w:rsidP="00600F35">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5A039C3" w14:textId="77777777" w:rsidR="00A64CD8" w:rsidRPr="00690A26" w:rsidRDefault="00A64CD8" w:rsidP="00600F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D4B9F8" w14:textId="77777777" w:rsidR="00A64CD8" w:rsidRPr="00690A26" w:rsidDel="00F44B5C" w:rsidRDefault="00A64CD8" w:rsidP="00600F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EF278E" w14:textId="77777777" w:rsidR="00A64CD8" w:rsidRDefault="00A64CD8" w:rsidP="00600F35">
            <w:pPr>
              <w:pStyle w:val="TAL"/>
              <w:rPr>
                <w:rFonts w:cs="Arial"/>
                <w:szCs w:val="18"/>
              </w:rPr>
            </w:pPr>
            <w:r>
              <w:rPr>
                <w:rFonts w:cs="Arial"/>
                <w:szCs w:val="18"/>
              </w:rPr>
              <w:t>An NF Service Consumer complying with this version of the specification shall include this IE.</w:t>
            </w:r>
          </w:p>
          <w:p w14:paraId="4ECD1880" w14:textId="77777777" w:rsidR="00A64CD8" w:rsidRPr="00690A26" w:rsidRDefault="00A64CD8" w:rsidP="00600F35">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-type" is used in the NF Discovery service (see Table 6.2.3.2.3.1-1).</w:t>
            </w:r>
          </w:p>
          <w:p w14:paraId="2D31BCE5" w14:textId="77777777" w:rsidR="00A64CD8" w:rsidRPr="00690A26" w:rsidRDefault="00A64CD8" w:rsidP="00600F35">
            <w:pPr>
              <w:pStyle w:val="TAL"/>
              <w:rPr>
                <w:rFonts w:cs="Arial"/>
                <w:szCs w:val="18"/>
              </w:rPr>
            </w:pPr>
          </w:p>
          <w:p w14:paraId="6828783A" w14:textId="77777777" w:rsidR="00A64CD8" w:rsidRPr="00690A26" w:rsidRDefault="00A64CD8" w:rsidP="00600F3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A64CD8" w:rsidRPr="00690A26" w14:paraId="5920A13A"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58D98868" w14:textId="77777777" w:rsidR="00A64CD8" w:rsidRPr="00690A26" w:rsidRDefault="00A64CD8" w:rsidP="00600F35">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2C52D214" w14:textId="77777777" w:rsidR="00A64CD8" w:rsidRPr="00690A26" w:rsidRDefault="00A64CD8" w:rsidP="00600F35">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0520A02" w14:textId="77777777" w:rsidR="00A64CD8" w:rsidRPr="00690A26" w:rsidRDefault="00A64CD8" w:rsidP="00600F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569FCD" w14:textId="77777777" w:rsidR="00A64CD8" w:rsidRPr="00690A26" w:rsidDel="00F44B5C" w:rsidRDefault="00A64CD8" w:rsidP="00600F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3D7AB4" w14:textId="77777777" w:rsidR="00A64CD8" w:rsidRDefault="00A64CD8" w:rsidP="00600F35">
            <w:pPr>
              <w:pStyle w:val="TAL"/>
            </w:pPr>
            <w:r>
              <w:t>This IE may be present for a subscription request within the same PLMN as the NRF.</w:t>
            </w:r>
          </w:p>
          <w:p w14:paraId="65991D96" w14:textId="77777777" w:rsidR="00A64CD8" w:rsidRPr="00690A26" w:rsidRDefault="00A64CD8" w:rsidP="00600F35">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-instance-</w:t>
            </w:r>
            <w:proofErr w:type="spellStart"/>
            <w:r w:rsidRPr="00690A26">
              <w:rPr>
                <w:rFonts w:cs="Arial"/>
                <w:szCs w:val="18"/>
              </w:rPr>
              <w:t>fqdn</w:t>
            </w:r>
            <w:proofErr w:type="spellEnd"/>
            <w:r w:rsidRPr="00690A26">
              <w:rPr>
                <w:rFonts w:cs="Arial"/>
                <w:szCs w:val="18"/>
              </w:rPr>
              <w:t>" is used in the NF Discovery service (see Table 6.2.3.2.3.1-1).</w:t>
            </w:r>
          </w:p>
          <w:p w14:paraId="3E10E74C" w14:textId="77777777" w:rsidR="00A64CD8" w:rsidRDefault="00A64CD8" w:rsidP="00600F35">
            <w:pPr>
              <w:pStyle w:val="TAL"/>
            </w:pPr>
            <w:r>
              <w:t>This IE shall be ignored by the NRF if it is received from a requester NF belonging to a different PLMN.</w:t>
            </w:r>
          </w:p>
          <w:p w14:paraId="2986265A" w14:textId="77777777" w:rsidR="00A64CD8" w:rsidRPr="00690A26" w:rsidRDefault="00A64CD8" w:rsidP="00600F35">
            <w:pPr>
              <w:pStyle w:val="TAL"/>
              <w:rPr>
                <w:rFonts w:cs="Arial"/>
                <w:szCs w:val="18"/>
              </w:rPr>
            </w:pPr>
          </w:p>
          <w:p w14:paraId="1A7A1913" w14:textId="77777777" w:rsidR="00A64CD8" w:rsidRPr="00690A26" w:rsidRDefault="00A64CD8" w:rsidP="00600F3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A64CD8" w:rsidRPr="00690A26" w14:paraId="2CB94ED6"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53D6182B" w14:textId="77777777" w:rsidR="00A64CD8" w:rsidRPr="00690A26" w:rsidRDefault="00A64CD8" w:rsidP="00600F35">
            <w:pPr>
              <w:pStyle w:val="TAL"/>
            </w:pPr>
            <w:proofErr w:type="spellStart"/>
            <w:r w:rsidRPr="00690A26">
              <w:lastRenderedPageBreak/>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76A0B40" w14:textId="38C09D59" w:rsidR="00A64CD8" w:rsidRPr="00690A26" w:rsidRDefault="00A64CD8" w:rsidP="00600F35">
            <w:pPr>
              <w:pStyle w:val="TAL"/>
            </w:pPr>
            <w:r w:rsidRPr="00690A26">
              <w:t>array(</w:t>
            </w:r>
            <w:proofErr w:type="spellStart"/>
            <w:ins w:id="60" w:author="Bruno Landais" w:date="2022-08-04T16:20:00Z">
              <w:r>
                <w:t>Ext</w:t>
              </w:r>
            </w:ins>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3E8A17" w14:textId="77777777" w:rsidR="00A64CD8" w:rsidRPr="00690A26" w:rsidRDefault="00A64CD8" w:rsidP="00600F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446726" w14:textId="77777777" w:rsidR="00A64CD8" w:rsidRPr="00690A26" w:rsidRDefault="00A64CD8" w:rsidP="00600F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3611FF" w14:textId="77777777" w:rsidR="00A64CD8" w:rsidRPr="00690A26" w:rsidRDefault="00A64CD8" w:rsidP="00600F35">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105D1A6A" w14:textId="77777777" w:rsidR="00A64CD8" w:rsidRPr="00690A26" w:rsidRDefault="00A64CD8" w:rsidP="00600F35">
            <w:pPr>
              <w:pStyle w:val="TAL"/>
              <w:rPr>
                <w:rFonts w:cs="Arial"/>
                <w:szCs w:val="18"/>
              </w:rPr>
            </w:pPr>
          </w:p>
          <w:p w14:paraId="5ECAFF84" w14:textId="77777777" w:rsidR="00A64CD8" w:rsidRPr="00690A26" w:rsidRDefault="00A64CD8" w:rsidP="00600F3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A64CD8" w:rsidRPr="00690A26" w14:paraId="20CD9901"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5C122016" w14:textId="77777777" w:rsidR="00A64CD8" w:rsidRPr="00690A26" w:rsidRDefault="00A64CD8" w:rsidP="00600F35">
            <w:pPr>
              <w:pStyle w:val="TAL"/>
            </w:pPr>
            <w:proofErr w:type="spellStart"/>
            <w:r>
              <w:rPr>
                <w:lang w:val="en-US"/>
              </w:rPr>
              <w:t>reqPerPlmnSnssais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E65DC9C" w14:textId="77777777" w:rsidR="00A64CD8" w:rsidRPr="00690A26" w:rsidRDefault="00A64CD8" w:rsidP="00600F35">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4CD26BC" w14:textId="77777777" w:rsidR="00A64CD8" w:rsidRPr="00690A26" w:rsidRDefault="00A64CD8" w:rsidP="00600F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53E0E0" w14:textId="77777777" w:rsidR="00A64CD8" w:rsidRPr="00690A26" w:rsidRDefault="00A64CD8" w:rsidP="00600F3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E6BE68" w14:textId="77777777" w:rsidR="00A64CD8" w:rsidRDefault="00A64CD8" w:rsidP="00600F35">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w:t>
            </w:r>
            <w:proofErr w:type="spellStart"/>
            <w:r>
              <w:rPr>
                <w:rFonts w:cs="Arial"/>
                <w:szCs w:val="18"/>
              </w:rPr>
              <w:t>plmn</w:t>
            </w:r>
            <w:proofErr w:type="spellEnd"/>
            <w:r>
              <w:rPr>
                <w:rFonts w:cs="Arial"/>
                <w:szCs w:val="18"/>
              </w:rPr>
              <w:t>-</w:t>
            </w:r>
            <w:r w:rsidRPr="00690A26">
              <w:rPr>
                <w:rFonts w:cs="Arial"/>
                <w:szCs w:val="18"/>
              </w:rPr>
              <w:t>requester-</w:t>
            </w:r>
            <w:proofErr w:type="spellStart"/>
            <w:r w:rsidRPr="00690A26">
              <w:rPr>
                <w:rFonts w:cs="Arial"/>
                <w:szCs w:val="18"/>
              </w:rPr>
              <w:t>snssais</w:t>
            </w:r>
            <w:proofErr w:type="spellEnd"/>
            <w:r w:rsidRPr="00690A26">
              <w:rPr>
                <w:rFonts w:cs="Arial"/>
                <w:szCs w:val="18"/>
              </w:rPr>
              <w:t>" is used in the NF Discovery service (see Table 6.2.3.2.3.1-1).</w:t>
            </w:r>
          </w:p>
          <w:p w14:paraId="002344C5" w14:textId="77777777" w:rsidR="00A64CD8" w:rsidRDefault="00A64CD8" w:rsidP="00600F35">
            <w:pPr>
              <w:pStyle w:val="TAL"/>
              <w:rPr>
                <w:rFonts w:cs="Arial"/>
                <w:szCs w:val="18"/>
              </w:rPr>
            </w:pPr>
          </w:p>
          <w:p w14:paraId="6411FAC1" w14:textId="77777777" w:rsidR="00A64CD8" w:rsidRPr="00690A26" w:rsidRDefault="00A64CD8" w:rsidP="00600F3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A64CD8" w:rsidRPr="00690A26" w14:paraId="751D82FF"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0A7389E4" w14:textId="77777777" w:rsidR="00A64CD8" w:rsidRPr="00690A26" w:rsidRDefault="00A64CD8" w:rsidP="00600F35">
            <w:pPr>
              <w:pStyle w:val="TAL"/>
            </w:pPr>
            <w:proofErr w:type="spellStart"/>
            <w:r w:rsidRPr="00690A2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D7DB118" w14:textId="77777777" w:rsidR="00A64CD8" w:rsidRPr="00690A26" w:rsidRDefault="00A64CD8" w:rsidP="00600F35">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9FFA137" w14:textId="77777777" w:rsidR="00A64CD8" w:rsidRPr="00690A26" w:rsidRDefault="00A64CD8" w:rsidP="00600F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D876FF" w14:textId="77777777" w:rsidR="00A64CD8" w:rsidRPr="00690A26" w:rsidRDefault="00A64CD8" w:rsidP="00600F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5A016E" w14:textId="77777777" w:rsidR="00A64CD8" w:rsidRDefault="00A64CD8" w:rsidP="00600F35">
            <w:pPr>
              <w:pStyle w:val="TAL"/>
              <w:rPr>
                <w:rFonts w:cs="Arial"/>
                <w:szCs w:val="18"/>
              </w:rPr>
            </w:pPr>
            <w:r w:rsidRPr="00690A26">
              <w:rPr>
                <w:rFonts w:cs="Arial"/>
                <w:szCs w:val="18"/>
              </w:rPr>
              <w:t>If present, this attribute contains the target PLMN ID of the NF Instance(s) whose status is requested to be monitored.</w:t>
            </w:r>
          </w:p>
          <w:p w14:paraId="54F5CF46" w14:textId="77777777" w:rsidR="00A64CD8" w:rsidRPr="00690A26" w:rsidRDefault="00A64CD8" w:rsidP="00600F35">
            <w:pPr>
              <w:pStyle w:val="TAL"/>
              <w:rPr>
                <w:rFonts w:cs="Arial"/>
                <w:szCs w:val="18"/>
              </w:rPr>
            </w:pPr>
            <w:r>
              <w:rPr>
                <w:rFonts w:cs="Arial"/>
                <w:szCs w:val="18"/>
              </w:rPr>
              <w:t>(NOTE 7)</w:t>
            </w:r>
          </w:p>
        </w:tc>
      </w:tr>
      <w:tr w:rsidR="00A64CD8" w:rsidRPr="00690A26" w14:paraId="51AAA185"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08377749" w14:textId="77777777" w:rsidR="00A64CD8" w:rsidRPr="00690A26" w:rsidRDefault="00A64CD8" w:rsidP="00600F35">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2E7EEBB" w14:textId="77777777" w:rsidR="00A64CD8" w:rsidRPr="00690A26" w:rsidRDefault="00A64CD8" w:rsidP="00600F35">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6BE5327" w14:textId="77777777" w:rsidR="00A64CD8" w:rsidRPr="00690A26" w:rsidRDefault="00A64CD8" w:rsidP="00600F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88C320" w14:textId="77777777" w:rsidR="00A64CD8" w:rsidRPr="00690A26" w:rsidRDefault="00A64CD8" w:rsidP="00600F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B2992A" w14:textId="77777777" w:rsidR="00A64CD8" w:rsidRPr="00690A26" w:rsidRDefault="00A64CD8" w:rsidP="00600F35">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A64CD8" w:rsidRPr="00690A26" w14:paraId="451A5206"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1A034D2D" w14:textId="77777777" w:rsidR="00A64CD8" w:rsidRPr="00690A26" w:rsidRDefault="00A64CD8" w:rsidP="00600F35">
            <w:pPr>
              <w:pStyle w:val="TAL"/>
            </w:pPr>
            <w:proofErr w:type="spellStart"/>
            <w:r>
              <w:rPr>
                <w:lang w:eastAsia="zh-CN"/>
              </w:rPr>
              <w:t>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0BB4735E" w14:textId="77777777" w:rsidR="00A64CD8" w:rsidRPr="00690A26" w:rsidRDefault="00A64CD8" w:rsidP="00600F35">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4BAA395" w14:textId="77777777" w:rsidR="00A64CD8" w:rsidRPr="00690A26" w:rsidRDefault="00A64CD8" w:rsidP="00600F3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25B14" w14:textId="77777777" w:rsidR="00A64CD8" w:rsidRPr="00690A26" w:rsidRDefault="00A64CD8" w:rsidP="00600F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0CE0D6" w14:textId="77777777" w:rsidR="00A64CD8" w:rsidRPr="00690A26" w:rsidRDefault="00A64CD8" w:rsidP="00600F35">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w:t>
            </w:r>
            <w:r w:rsidRPr="00690A26">
              <w:rPr>
                <w:rFonts w:cs="Arial"/>
                <w:szCs w:val="18"/>
              </w:rPr>
              <w:t>NF Instance(s)</w:t>
            </w:r>
            <w:r>
              <w:rPr>
                <w:rFonts w:cs="Arial"/>
                <w:szCs w:val="18"/>
              </w:rPr>
              <w:t xml:space="preserve"> </w:t>
            </w:r>
            <w:r w:rsidRPr="00690A26">
              <w:rPr>
                <w:rFonts w:cs="Arial"/>
                <w:szCs w:val="18"/>
              </w:rPr>
              <w:t>whose status is requested to be monitored</w:t>
            </w:r>
            <w:r>
              <w:rPr>
                <w:rFonts w:cs="Arial"/>
                <w:szCs w:val="18"/>
              </w:rPr>
              <w:t xml:space="preserve"> support SNPN Onboarding capability</w:t>
            </w:r>
            <w:r w:rsidRPr="00690A26">
              <w:rPr>
                <w:rFonts w:cs="Arial"/>
                <w:szCs w:val="18"/>
              </w:rPr>
              <w:t>.</w:t>
            </w:r>
          </w:p>
        </w:tc>
      </w:tr>
      <w:tr w:rsidR="00A64CD8" w:rsidRPr="00690A26" w14:paraId="5F6BE4AB"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1DC999C2" w14:textId="77777777" w:rsidR="00A64CD8" w:rsidRPr="00690A26" w:rsidRDefault="00A64CD8" w:rsidP="00600F35">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5A1C5854" w14:textId="77777777" w:rsidR="00A64CD8" w:rsidRPr="00690A26" w:rsidRDefault="00A64CD8" w:rsidP="00600F35">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0C7578D8" w14:textId="77777777" w:rsidR="00A64CD8" w:rsidRPr="00690A26" w:rsidRDefault="00A64CD8" w:rsidP="00600F3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A9A048" w14:textId="77777777" w:rsidR="00A64CD8" w:rsidRPr="00690A26" w:rsidRDefault="00A64CD8" w:rsidP="00600F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76AB45" w14:textId="77777777" w:rsidR="00A64CD8" w:rsidRPr="00690A26" w:rsidRDefault="00A64CD8" w:rsidP="00600F35">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6A9549FC" w14:textId="77777777" w:rsidR="00A64CD8" w:rsidRDefault="00A64CD8" w:rsidP="00600F35">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7C44332B" w14:textId="77777777" w:rsidR="00A64CD8" w:rsidRPr="00690A26" w:rsidRDefault="00A64CD8" w:rsidP="00600F35">
            <w:pPr>
              <w:pStyle w:val="TAL"/>
              <w:rPr>
                <w:rFonts w:cs="Arial"/>
                <w:szCs w:val="18"/>
              </w:rPr>
            </w:pPr>
            <w:r>
              <w:rPr>
                <w:rFonts w:cs="Arial"/>
                <w:szCs w:val="18"/>
              </w:rPr>
              <w:t>(NOTE 5).</w:t>
            </w:r>
          </w:p>
        </w:tc>
      </w:tr>
      <w:tr w:rsidR="00A64CD8" w:rsidRPr="00690A26" w14:paraId="4AC57FB5"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49304B43" w14:textId="77777777" w:rsidR="00A64CD8" w:rsidRPr="00690A26" w:rsidRDefault="00A64CD8" w:rsidP="00600F35">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C42CB1" w14:textId="77777777" w:rsidR="00A64CD8" w:rsidRPr="00690A26" w:rsidRDefault="00A64CD8" w:rsidP="00600F35">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F37CF5" w14:textId="77777777" w:rsidR="00A64CD8" w:rsidRPr="00690A26" w:rsidRDefault="00A64CD8" w:rsidP="00600F3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0DAA1B" w14:textId="77777777" w:rsidR="00A64CD8" w:rsidRPr="00690A26" w:rsidRDefault="00A64CD8" w:rsidP="00600F3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2B43A540" w14:textId="77777777" w:rsidR="00A64CD8" w:rsidRDefault="00A64CD8" w:rsidP="00600F35">
            <w:pPr>
              <w:pStyle w:val="TAL"/>
            </w:pPr>
            <w:r w:rsidRPr="00690A26">
              <w:t>This IE shall be included when subscribing to NF services in a different PLMN. When included, this IE shall contain the PLMN ID(s) of the requester NF.</w:t>
            </w:r>
          </w:p>
          <w:p w14:paraId="5D27611D" w14:textId="77777777" w:rsidR="00A64CD8" w:rsidRPr="00690A26" w:rsidRDefault="00A64CD8" w:rsidP="00600F35">
            <w:pPr>
              <w:pStyle w:val="TAL"/>
              <w:rPr>
                <w:rFonts w:cs="Arial"/>
                <w:szCs w:val="18"/>
              </w:rPr>
            </w:pPr>
            <w:r>
              <w:t>(NOTE 2)</w:t>
            </w:r>
          </w:p>
        </w:tc>
      </w:tr>
      <w:tr w:rsidR="00A64CD8" w:rsidRPr="00690A26" w14:paraId="24F2D631"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15C12B5B" w14:textId="77777777" w:rsidR="00A64CD8" w:rsidRPr="00690A26" w:rsidRDefault="00A64CD8" w:rsidP="00600F35">
            <w:pPr>
              <w:pStyle w:val="TAL"/>
            </w:pPr>
            <w:proofErr w:type="spellStart"/>
            <w:r>
              <w:lastRenderedPageBreak/>
              <w:t>reqSnpnList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A90B6A" w14:textId="77777777" w:rsidR="00A64CD8" w:rsidRPr="00690A26" w:rsidRDefault="00A64CD8" w:rsidP="00600F35">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627B4AE" w14:textId="77777777" w:rsidR="00A64CD8" w:rsidRPr="00690A26" w:rsidRDefault="00A64CD8" w:rsidP="00600F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4B4283" w14:textId="77777777" w:rsidR="00A64CD8" w:rsidRPr="00690A26" w:rsidRDefault="00A64CD8" w:rsidP="00600F35">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4E438A7C" w14:textId="77777777" w:rsidR="00A64CD8" w:rsidRDefault="00A64CD8" w:rsidP="00600F35">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10248A4C" w14:textId="77777777" w:rsidR="00A64CD8" w:rsidRDefault="00A64CD8" w:rsidP="00600F35">
            <w:pPr>
              <w:pStyle w:val="TAL"/>
            </w:pPr>
          </w:p>
          <w:p w14:paraId="64DA3184" w14:textId="77777777" w:rsidR="00A64CD8" w:rsidRDefault="00A64CD8" w:rsidP="00600F35">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21AA7FBA" w14:textId="77777777" w:rsidR="00A64CD8" w:rsidRPr="00690A26" w:rsidRDefault="00A64CD8" w:rsidP="00600F35">
            <w:pPr>
              <w:pStyle w:val="TAL"/>
            </w:pPr>
            <w:r>
              <w:t>(NOTE 2)</w:t>
            </w:r>
          </w:p>
        </w:tc>
      </w:tr>
      <w:tr w:rsidR="00A64CD8" w:rsidRPr="00690A26" w14:paraId="617291C1"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130FE48E" w14:textId="77777777" w:rsidR="00A64CD8" w:rsidRPr="00E2386E" w:rsidRDefault="00A64CD8" w:rsidP="00600F35">
            <w:pPr>
              <w:pStyle w:val="TAL"/>
            </w:pPr>
            <w:proofErr w:type="spellStart"/>
            <w:r w:rsidRPr="00D348BE">
              <w:rPr>
                <w:rFonts w:cs="Arial"/>
                <w:szCs w:val="18"/>
                <w:lang w:val="en-US"/>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3BFCB63" w14:textId="77777777" w:rsidR="00A64CD8" w:rsidRPr="00E2386E" w:rsidRDefault="00A64CD8" w:rsidP="00600F35">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4FEA90D2" w14:textId="77777777" w:rsidR="00A64CD8" w:rsidRPr="00E2386E" w:rsidRDefault="00A64CD8" w:rsidP="00600F35">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74C2ABCA" w14:textId="77777777" w:rsidR="00A64CD8" w:rsidRPr="00E2386E" w:rsidRDefault="00A64CD8" w:rsidP="00600F35">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6B456CFA" w14:textId="77777777" w:rsidR="00A64CD8" w:rsidRPr="00E2386E" w:rsidRDefault="00A64CD8" w:rsidP="00600F35">
            <w:pPr>
              <w:pStyle w:val="TAL"/>
            </w:pPr>
            <w:r w:rsidRPr="00D348BE">
              <w:rPr>
                <w:rFonts w:cs="Arial"/>
                <w:szCs w:val="18"/>
                <w:lang w:val="en-US"/>
              </w:rPr>
              <w:t>If present, this attribute indicates the target served area(s) of the NF instance(s) whose status is required to be monitored. (NOTE 4)</w:t>
            </w:r>
          </w:p>
        </w:tc>
      </w:tr>
      <w:tr w:rsidR="00A64CD8" w:rsidRPr="00690A26" w14:paraId="17376C31"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034E785A" w14:textId="77777777" w:rsidR="00A64CD8" w:rsidRPr="003D09AC" w:rsidRDefault="00A64CD8" w:rsidP="00600F35">
            <w:pPr>
              <w:pStyle w:val="TAL"/>
              <w:rPr>
                <w:rFonts w:cs="Arial"/>
                <w:color w:val="0000FF"/>
                <w:szCs w:val="18"/>
                <w:lang w:val="en-US"/>
              </w:rPr>
            </w:pPr>
            <w:proofErr w:type="spellStart"/>
            <w:r>
              <w:t>requesterFeatures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46BC300" w14:textId="77777777" w:rsidR="00A64CD8" w:rsidRPr="003D09AC" w:rsidRDefault="00A64CD8" w:rsidP="00600F35">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524BA95" w14:textId="77777777" w:rsidR="00A64CD8" w:rsidRPr="003D09AC" w:rsidRDefault="00A64CD8" w:rsidP="00600F35">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4D16BFF8" w14:textId="77777777" w:rsidR="00A64CD8" w:rsidRPr="003D09AC" w:rsidRDefault="00A64CD8" w:rsidP="00600F35">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7CCF5EC3" w14:textId="77777777" w:rsidR="00A64CD8" w:rsidRDefault="00A64CD8" w:rsidP="00600F35">
            <w:pPr>
              <w:pStyle w:val="TAL"/>
            </w:pPr>
            <w:proofErr w:type="spellStart"/>
            <w:r w:rsidRPr="00B1070C">
              <w:t>Nnrf_NFManagement</w:t>
            </w:r>
            <w:proofErr w:type="spellEnd"/>
            <w:r w:rsidRPr="00B1070C">
              <w:t xml:space="preserve"> features supported by the NF Service Consumer that is invoking the </w:t>
            </w:r>
            <w:proofErr w:type="spellStart"/>
            <w:r w:rsidRPr="00B1070C">
              <w:t>Nnrf_NFManagement</w:t>
            </w:r>
            <w:proofErr w:type="spellEnd"/>
            <w:r w:rsidRPr="00B1070C">
              <w:t xml:space="preserve"> service. See clause 6.1.9.</w:t>
            </w:r>
          </w:p>
          <w:p w14:paraId="3A735E98" w14:textId="77777777" w:rsidR="00A64CD8" w:rsidRDefault="00A64CD8" w:rsidP="00600F35">
            <w:pPr>
              <w:pStyle w:val="TAL"/>
            </w:pPr>
          </w:p>
          <w:p w14:paraId="7700BB84" w14:textId="77777777" w:rsidR="00A64CD8" w:rsidRDefault="00A64CD8" w:rsidP="00600F35">
            <w:pPr>
              <w:pStyle w:val="TAL"/>
            </w:pPr>
            <w:r w:rsidRPr="00B1070C">
              <w:t>This IE shall be included if at least one feature is supported by the NF Service Consumer.</w:t>
            </w:r>
          </w:p>
          <w:p w14:paraId="7226B009" w14:textId="77777777" w:rsidR="00A64CD8" w:rsidRDefault="00A64CD8" w:rsidP="00600F35">
            <w:pPr>
              <w:pStyle w:val="TAL"/>
            </w:pPr>
          </w:p>
          <w:p w14:paraId="513C377D" w14:textId="77777777" w:rsidR="00A64CD8" w:rsidRDefault="00A64CD8" w:rsidP="00600F35">
            <w:pPr>
              <w:pStyle w:val="TAL"/>
            </w:pPr>
            <w:r w:rsidRPr="00B1070C">
              <w:t>Write-Only: true</w:t>
            </w:r>
          </w:p>
          <w:p w14:paraId="0E2997BF" w14:textId="77777777" w:rsidR="00A64CD8" w:rsidRDefault="00A64CD8" w:rsidP="00600F35">
            <w:pPr>
              <w:pStyle w:val="TAL"/>
            </w:pPr>
          </w:p>
          <w:p w14:paraId="6CAF2BFD" w14:textId="77777777" w:rsidR="00A64CD8" w:rsidRDefault="00A64CD8" w:rsidP="00600F35">
            <w:pPr>
              <w:pStyle w:val="TAL"/>
              <w:rPr>
                <w:rFonts w:cs="Arial"/>
                <w:color w:val="0000FF"/>
                <w:szCs w:val="18"/>
                <w:lang w:val="en-US"/>
              </w:rPr>
            </w:pPr>
            <w:r w:rsidRPr="00B1070C">
              <w:t>(NOTE 6)</w:t>
            </w:r>
          </w:p>
        </w:tc>
      </w:tr>
      <w:tr w:rsidR="00A64CD8" w:rsidRPr="00690A26" w14:paraId="3C595E4B"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443E6134" w14:textId="77777777" w:rsidR="00A64CD8" w:rsidRPr="003D09AC" w:rsidRDefault="00A64CD8" w:rsidP="00600F35">
            <w:pPr>
              <w:pStyle w:val="TAL"/>
              <w:rPr>
                <w:rFonts w:cs="Arial"/>
                <w:color w:val="0000FF"/>
                <w:szCs w:val="18"/>
                <w:lang w:val="en-US"/>
              </w:rPr>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823D3B8" w14:textId="77777777" w:rsidR="00A64CD8" w:rsidRPr="003D09AC" w:rsidRDefault="00A64CD8" w:rsidP="00600F35">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17E0CCB" w14:textId="77777777" w:rsidR="00A64CD8" w:rsidRPr="003D09AC" w:rsidRDefault="00A64CD8" w:rsidP="00600F35">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5BBD7E25" w14:textId="77777777" w:rsidR="00A64CD8" w:rsidRPr="003D09AC" w:rsidRDefault="00A64CD8" w:rsidP="00600F35">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0F9D2657" w14:textId="77777777" w:rsidR="00A64CD8" w:rsidRDefault="00A64CD8" w:rsidP="00600F35">
            <w:pPr>
              <w:pStyle w:val="TAL"/>
            </w:pPr>
            <w:r w:rsidRPr="00B1070C">
              <w:t xml:space="preserve">Features supported by the NRF in the </w:t>
            </w:r>
            <w:proofErr w:type="spellStart"/>
            <w:r w:rsidRPr="00B1070C">
              <w:t>Nnrf_NFManagement</w:t>
            </w:r>
            <w:proofErr w:type="spellEnd"/>
            <w:r w:rsidRPr="00B1070C">
              <w:t xml:space="preserve"> service. See clause 6.1.9.</w:t>
            </w:r>
          </w:p>
          <w:p w14:paraId="1AD48ED5" w14:textId="77777777" w:rsidR="00A64CD8" w:rsidRDefault="00A64CD8" w:rsidP="00600F35">
            <w:pPr>
              <w:pStyle w:val="TAL"/>
            </w:pPr>
          </w:p>
          <w:p w14:paraId="67782FD5" w14:textId="77777777" w:rsidR="00A64CD8" w:rsidRDefault="00A64CD8" w:rsidP="00600F35">
            <w:pPr>
              <w:pStyle w:val="TAL"/>
            </w:pPr>
            <w:r w:rsidRPr="00B1070C">
              <w:t>This IE shall be included if at least one feature is supported by the NRF.</w:t>
            </w:r>
          </w:p>
          <w:p w14:paraId="08CFEFE6" w14:textId="77777777" w:rsidR="00A64CD8" w:rsidRDefault="00A64CD8" w:rsidP="00600F35">
            <w:pPr>
              <w:pStyle w:val="TAL"/>
            </w:pPr>
          </w:p>
          <w:p w14:paraId="2C330526" w14:textId="77777777" w:rsidR="00A64CD8" w:rsidRDefault="00A64CD8" w:rsidP="00600F35">
            <w:pPr>
              <w:pStyle w:val="TAL"/>
              <w:rPr>
                <w:rFonts w:cs="Arial"/>
                <w:color w:val="0000FF"/>
                <w:szCs w:val="18"/>
                <w:lang w:val="en-US"/>
              </w:rPr>
            </w:pPr>
            <w:r w:rsidRPr="00B1070C">
              <w:t>Read-Only: true</w:t>
            </w:r>
          </w:p>
        </w:tc>
      </w:tr>
      <w:tr w:rsidR="00A64CD8" w:rsidRPr="00690A26" w14:paraId="10C4DF9F"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4B8334C5" w14:textId="77777777" w:rsidR="00A64CD8" w:rsidRDefault="00A64CD8" w:rsidP="00600F35">
            <w:pPr>
              <w:pStyle w:val="TAL"/>
            </w:pPr>
            <w:proofErr w:type="spellStart"/>
            <w:r>
              <w:rPr>
                <w:lang w:eastAsia="zh-CN"/>
              </w:rPr>
              <w:t>h</w:t>
            </w:r>
            <w:r w:rsidRPr="00E30083">
              <w:rPr>
                <w:lang w:eastAsia="zh-CN"/>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038C3506" w14:textId="77777777" w:rsidR="00A64CD8" w:rsidRDefault="00A64CD8" w:rsidP="00600F35">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34DAD749" w14:textId="77777777" w:rsidR="00A64CD8" w:rsidRDefault="00A64CD8" w:rsidP="00600F3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81D686" w14:textId="77777777" w:rsidR="00A64CD8" w:rsidRDefault="00A64CD8" w:rsidP="00600F3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0FA5B3" w14:textId="77777777" w:rsidR="00A64CD8" w:rsidRDefault="00A64CD8" w:rsidP="00600F35">
            <w:pPr>
              <w:pStyle w:val="TAL"/>
            </w:pPr>
            <w:r w:rsidRPr="00690A26">
              <w:t>If included, this IE s</w:t>
            </w:r>
            <w:r>
              <w:t xml:space="preserve">hall contain the API URI of the </w:t>
            </w:r>
            <w:proofErr w:type="spellStart"/>
            <w:r>
              <w:t>NFManagement</w:t>
            </w:r>
            <w:proofErr w:type="spellEnd"/>
            <w:r>
              <w:t xml:space="preserve"> Service (see clause 6.1.1</w:t>
            </w:r>
            <w:r w:rsidRPr="00690A26">
              <w:t>)</w:t>
            </w:r>
            <w:r>
              <w:t xml:space="preserve"> of the home NRF</w:t>
            </w:r>
            <w:r w:rsidRPr="00690A26">
              <w:t>.</w:t>
            </w:r>
          </w:p>
          <w:p w14:paraId="5D54A7C1" w14:textId="77777777" w:rsidR="00A64CD8" w:rsidRDefault="00A64CD8" w:rsidP="00600F35">
            <w:pPr>
              <w:pStyle w:val="TAL"/>
            </w:pPr>
          </w:p>
          <w:p w14:paraId="13B48E54" w14:textId="77777777" w:rsidR="00A64CD8" w:rsidRDefault="00A64CD8" w:rsidP="00600F35">
            <w:pPr>
              <w:pStyle w:val="TAL"/>
              <w:rPr>
                <w:color w:val="000000"/>
              </w:rPr>
            </w:pPr>
            <w:r w:rsidRPr="00B1070C">
              <w:t>It shall be included if the NF Service Consumer has previously received such API URI from the NSSF in the home PLMN (see clause 6.1.6.2.11 of 3GPP TS 29.531 [42]).</w:t>
            </w:r>
          </w:p>
        </w:tc>
      </w:tr>
      <w:tr w:rsidR="00A64CD8" w:rsidRPr="00690A26" w14:paraId="249F4705"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6BC38597" w14:textId="77777777" w:rsidR="00A64CD8" w:rsidRDefault="00A64CD8" w:rsidP="00600F35">
            <w:pPr>
              <w:pStyle w:val="TAL"/>
              <w:rPr>
                <w:lang w:eastAsia="zh-CN"/>
              </w:rPr>
            </w:pPr>
            <w:proofErr w:type="spellStart"/>
            <w:r w:rsidRPr="0081487E">
              <w:rPr>
                <w:lang w:eastAsia="zh-CN"/>
              </w:rPr>
              <w:t>targetHni</w:t>
            </w:r>
            <w:proofErr w:type="spellEnd"/>
          </w:p>
        </w:tc>
        <w:tc>
          <w:tcPr>
            <w:tcW w:w="1559" w:type="dxa"/>
            <w:tcBorders>
              <w:top w:val="single" w:sz="4" w:space="0" w:color="auto"/>
              <w:left w:val="single" w:sz="4" w:space="0" w:color="auto"/>
              <w:bottom w:val="single" w:sz="4" w:space="0" w:color="auto"/>
              <w:right w:val="single" w:sz="4" w:space="0" w:color="auto"/>
            </w:tcBorders>
          </w:tcPr>
          <w:p w14:paraId="46E8DFDA" w14:textId="77777777" w:rsidR="00A64CD8" w:rsidRDefault="00A64CD8" w:rsidP="00600F35">
            <w:pPr>
              <w:pStyle w:val="TAL"/>
              <w:rPr>
                <w:lang w:eastAsia="zh-CN"/>
              </w:rPr>
            </w:pPr>
            <w:proofErr w:type="spellStart"/>
            <w:r>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EE07A8B" w14:textId="77777777" w:rsidR="00A64CD8" w:rsidRDefault="00A64CD8" w:rsidP="00600F3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CA2A39" w14:textId="77777777" w:rsidR="00A64CD8" w:rsidRDefault="00A64CD8" w:rsidP="00600F35">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C28CC5" w14:textId="77777777" w:rsidR="00A64CD8" w:rsidRPr="00690A26" w:rsidRDefault="00A64CD8" w:rsidP="00600F35">
            <w:pPr>
              <w:pStyle w:val="TAL"/>
            </w:pPr>
            <w:r w:rsidRPr="00690A26">
              <w:rPr>
                <w:rFonts w:cs="Arial"/>
                <w:szCs w:val="18"/>
              </w:rPr>
              <w:t xml:space="preserve">If present, </w:t>
            </w:r>
            <w:r>
              <w:rPr>
                <w:rFonts w:cs="Arial"/>
                <w:szCs w:val="18"/>
              </w:rPr>
              <w:t>t</w:t>
            </w:r>
            <w:r w:rsidRPr="00690A26">
              <w:rPr>
                <w:rFonts w:cs="Arial"/>
                <w:szCs w:val="18"/>
              </w:rPr>
              <w:t xml:space="preserve">his attribute </w:t>
            </w:r>
            <w:r>
              <w:rPr>
                <w:rFonts w:cs="Arial"/>
                <w:szCs w:val="18"/>
              </w:rPr>
              <w:t xml:space="preserve">shall </w:t>
            </w:r>
            <w:r w:rsidRPr="00690A26">
              <w:rPr>
                <w:rFonts w:cs="Arial"/>
                <w:szCs w:val="18"/>
              </w:rPr>
              <w:t xml:space="preserve">contain the </w:t>
            </w:r>
            <w:r>
              <w:rPr>
                <w:rFonts w:cs="Arial"/>
                <w:szCs w:val="18"/>
              </w:rPr>
              <w:t>identification of the Default Credentials Server or the</w:t>
            </w:r>
            <w:r w:rsidRPr="00690A26">
              <w:rPr>
                <w:rFonts w:cs="Arial"/>
                <w:szCs w:val="18"/>
              </w:rPr>
              <w:t xml:space="preserve"> </w:t>
            </w:r>
            <w:r>
              <w:rPr>
                <w:rFonts w:cs="Arial"/>
                <w:szCs w:val="18"/>
              </w:rPr>
              <w:t xml:space="preserve">identification of the Credentials </w:t>
            </w:r>
            <w:proofErr w:type="spellStart"/>
            <w:r>
              <w:rPr>
                <w:rFonts w:cs="Arial"/>
                <w:szCs w:val="18"/>
              </w:rPr>
              <w:t>Hoder</w:t>
            </w:r>
            <w:proofErr w:type="spellEnd"/>
            <w:r>
              <w:rPr>
                <w:rFonts w:cs="Arial"/>
                <w:szCs w:val="18"/>
              </w:rPr>
              <w:t>.</w:t>
            </w:r>
          </w:p>
        </w:tc>
      </w:tr>
      <w:tr w:rsidR="00A64CD8" w:rsidRPr="00690A26" w14:paraId="3DFC6D63"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0D746269" w14:textId="77777777" w:rsidR="00A64CD8" w:rsidRPr="0081487E" w:rsidRDefault="00A64CD8" w:rsidP="00600F35">
            <w:pPr>
              <w:pStyle w:val="TAL"/>
              <w:rPr>
                <w:lang w:eastAsia="zh-CN"/>
              </w:rPr>
            </w:pPr>
            <w:proofErr w:type="spellStart"/>
            <w:r w:rsidRPr="00690A26">
              <w:t>preferred</w:t>
            </w:r>
            <w:r>
              <w:t>L</w:t>
            </w:r>
            <w:r w:rsidRPr="00690A26">
              <w:t>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44F01695" w14:textId="77777777" w:rsidR="00A64CD8" w:rsidRDefault="00A64CD8" w:rsidP="00600F35">
            <w:pPr>
              <w:pStyle w:val="TAL"/>
              <w:rPr>
                <w:lang w:eastAsia="zh-CN"/>
              </w:rPr>
            </w:pPr>
            <w:r w:rsidRPr="00D348BE">
              <w:rPr>
                <w:rFonts w:cs="Arial"/>
                <w:szCs w:val="18"/>
                <w:lang w:val="en-US"/>
              </w:rPr>
              <w:t>string</w:t>
            </w:r>
          </w:p>
        </w:tc>
        <w:tc>
          <w:tcPr>
            <w:tcW w:w="425" w:type="dxa"/>
            <w:tcBorders>
              <w:top w:val="single" w:sz="4" w:space="0" w:color="auto"/>
              <w:left w:val="single" w:sz="4" w:space="0" w:color="auto"/>
              <w:bottom w:val="single" w:sz="4" w:space="0" w:color="auto"/>
              <w:right w:val="single" w:sz="4" w:space="0" w:color="auto"/>
            </w:tcBorders>
          </w:tcPr>
          <w:p w14:paraId="499F340F" w14:textId="77777777" w:rsidR="00A64CD8" w:rsidRDefault="00A64CD8" w:rsidP="00600F3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9D0CCC" w14:textId="77777777" w:rsidR="00A64CD8" w:rsidRPr="00690A26" w:rsidRDefault="00A64CD8" w:rsidP="00600F3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00D6C9" w14:textId="77777777" w:rsidR="00A64CD8" w:rsidRDefault="00A64CD8" w:rsidP="00600F3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623CAD6A" w14:textId="77777777" w:rsidR="00A64CD8" w:rsidRPr="00690A26" w:rsidRDefault="00A64CD8" w:rsidP="00600F35">
            <w:pPr>
              <w:pStyle w:val="TAL"/>
              <w:rPr>
                <w:rFonts w:cs="Arial"/>
                <w:szCs w:val="18"/>
              </w:rPr>
            </w:pPr>
          </w:p>
          <w:p w14:paraId="4CD5B7E3" w14:textId="77777777" w:rsidR="00A64CD8" w:rsidRPr="00690A26" w:rsidRDefault="00A64CD8" w:rsidP="00600F35">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r w:rsidRPr="00690A26">
              <w:t>preferred</w:t>
            </w:r>
            <w:r>
              <w:t>-l</w:t>
            </w:r>
            <w:r w:rsidRPr="00690A26">
              <w:t>ocality</w:t>
            </w:r>
            <w:r>
              <w:t xml:space="preserve"> in Table </w:t>
            </w:r>
            <w:r w:rsidRPr="00690A26">
              <w:t>6.2.3.2.3.1-1</w:t>
            </w:r>
            <w:r>
              <w:t>.</w:t>
            </w:r>
          </w:p>
        </w:tc>
      </w:tr>
      <w:tr w:rsidR="00A64CD8" w:rsidRPr="00690A26" w14:paraId="5477504C" w14:textId="77777777" w:rsidTr="00600F3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7FD345A" w14:textId="77777777" w:rsidR="00A64CD8" w:rsidRPr="00690A26" w:rsidRDefault="00A64CD8" w:rsidP="00600F35">
            <w:pPr>
              <w:pStyle w:val="TAN"/>
            </w:pPr>
            <w:r w:rsidRPr="00690A26">
              <w:lastRenderedPageBreak/>
              <w:t>NOTE 1:</w:t>
            </w:r>
            <w:r w:rsidRPr="00690A26">
              <w:tab/>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67CE1BD0" w14:textId="77777777" w:rsidR="00A64CD8" w:rsidRPr="00690A26" w:rsidRDefault="00A64CD8" w:rsidP="00600F35">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690DE076" w14:textId="77777777" w:rsidR="00A64CD8" w:rsidRDefault="00A64CD8" w:rsidP="00600F35">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54691044" w14:textId="77777777" w:rsidR="00A64CD8" w:rsidRPr="00D348BE" w:rsidRDefault="00A64CD8" w:rsidP="00600F35">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5DA1F524" w14:textId="77777777" w:rsidR="00A64CD8" w:rsidRDefault="00A64CD8" w:rsidP="00600F35">
            <w:pPr>
              <w:pStyle w:val="TAN"/>
            </w:pPr>
            <w:r>
              <w:t>NOTE 5:</w:t>
            </w:r>
            <w:r>
              <w:tab/>
              <w:t>If the attributes to be monitored or excluded from monitoring, included as part of the "</w:t>
            </w:r>
            <w:proofErr w:type="spellStart"/>
            <w:r>
              <w:t>notifCondition</w:t>
            </w:r>
            <w:proofErr w:type="spellEnd"/>
            <w:r>
              <w:t xml:space="preserve">" attribute, refer to a specific element of an array (e.g. they refer to a </w:t>
            </w:r>
            <w:proofErr w:type="spellStart"/>
            <w:r>
              <w:t>specifc</w:t>
            </w:r>
            <w:proofErr w:type="spellEnd"/>
            <w:r>
              <w:t xml:space="preserve"> array index of the "</w:t>
            </w:r>
            <w:proofErr w:type="spellStart"/>
            <w:r>
              <w:t>nfServices</w:t>
            </w:r>
            <w:proofErr w:type="spellEnd"/>
            <w:r>
              <w:t xml:space="preserve">" attribute of the </w:t>
            </w:r>
            <w:proofErr w:type="spellStart"/>
            <w:r>
              <w:t>NFProfile</w:t>
            </w:r>
            <w:proofErr w:type="spellEnd"/>
            <w:r>
              <w:t>), the NRF shall apply the same condition to all elements of the same array.</w:t>
            </w:r>
          </w:p>
          <w:p w14:paraId="29464A42" w14:textId="77777777" w:rsidR="00A64CD8" w:rsidRDefault="00A64CD8" w:rsidP="00600F35">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proofErr w:type="spellStart"/>
            <w:r w:rsidRPr="00292875">
              <w:rPr>
                <w:rFonts w:cs="Arial"/>
                <w:szCs w:val="18"/>
              </w:rPr>
              <w:t>nfServiceList</w:t>
            </w:r>
            <w:proofErr w:type="spellEnd"/>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proofErr w:type="spellStart"/>
            <w:r w:rsidRPr="00292875">
              <w:rPr>
                <w:rFonts w:cs="Arial"/>
                <w:szCs w:val="18"/>
              </w:rPr>
              <w:t>nfServices</w:t>
            </w:r>
            <w:proofErr w:type="spellEnd"/>
            <w:r>
              <w:rPr>
                <w:rFonts w:cs="Arial"/>
                <w:szCs w:val="18"/>
              </w:rPr>
              <w:t>"</w:t>
            </w:r>
            <w:r w:rsidRPr="00292875">
              <w:rPr>
                <w:rFonts w:cs="Arial"/>
                <w:szCs w:val="18"/>
              </w:rPr>
              <w:t xml:space="preserve"> array attribute.</w:t>
            </w:r>
          </w:p>
          <w:p w14:paraId="089B9A33" w14:textId="77777777" w:rsidR="00A64CD8" w:rsidRPr="00690A26" w:rsidRDefault="00A64CD8" w:rsidP="00600F35">
            <w:pPr>
              <w:pStyle w:val="TAN"/>
              <w:rPr>
                <w:rFonts w:cs="Arial"/>
                <w:szCs w:val="18"/>
              </w:rPr>
            </w:pPr>
            <w:r>
              <w:t>NOTE 7:</w:t>
            </w:r>
            <w:r>
              <w:tab/>
              <w:t xml:space="preserve">The PLMN ID should be used by the NRF as an </w:t>
            </w:r>
            <w:r>
              <w:rPr>
                <w:rFonts w:hint="eastAsia"/>
                <w:lang w:eastAsia="zh-CN"/>
              </w:rPr>
              <w:t>additional</w:t>
            </w:r>
            <w:r>
              <w:t xml:space="preserve"> subscription condition to monitor the change of target NF profile, unless the subscription is specific to one or a list of NF(s) explicitly indicated by their NF Instance ID(s), e.g. using the </w:t>
            </w:r>
            <w:proofErr w:type="spellStart"/>
            <w:r>
              <w:t>NfInstanceIdCond</w:t>
            </w:r>
            <w:proofErr w:type="spellEnd"/>
            <w:r>
              <w:t xml:space="preserve"> or </w:t>
            </w:r>
            <w:proofErr w:type="spellStart"/>
            <w:r>
              <w:t>NfInstanceIdListCond</w:t>
            </w:r>
            <w:proofErr w:type="spellEnd"/>
            <w:r>
              <w:t>, in which case the NRF shall not use the PLMN ID provided in the subscription (if any) as an additional subscription condition to monitor the change of target NF profile.</w:t>
            </w:r>
          </w:p>
        </w:tc>
      </w:tr>
    </w:tbl>
    <w:p w14:paraId="41A4DFD7" w14:textId="298B88D5" w:rsidR="007543E6" w:rsidRDefault="007543E6" w:rsidP="00A22930">
      <w:pPr>
        <w:pStyle w:val="H6"/>
      </w:pPr>
    </w:p>
    <w:p w14:paraId="34EF242B" w14:textId="77777777" w:rsidR="00951331" w:rsidRPr="006B5418" w:rsidRDefault="00951331" w:rsidP="00951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8998D9" w14:textId="77777777" w:rsidR="00A64CD8" w:rsidRPr="00690A26" w:rsidRDefault="00A64CD8" w:rsidP="00A64CD8">
      <w:pPr>
        <w:pStyle w:val="Heading5"/>
      </w:pPr>
      <w:bookmarkStart w:id="61" w:name="_Toc24937680"/>
      <w:bookmarkStart w:id="62" w:name="_Toc33962495"/>
      <w:bookmarkStart w:id="63" w:name="_Toc42883257"/>
      <w:bookmarkStart w:id="64" w:name="_Toc49733125"/>
      <w:bookmarkStart w:id="65" w:name="_Toc56690750"/>
      <w:bookmarkStart w:id="66" w:name="_Toc106626353"/>
      <w:bookmarkEnd w:id="21"/>
      <w:bookmarkEnd w:id="22"/>
      <w:bookmarkEnd w:id="23"/>
      <w:bookmarkEnd w:id="24"/>
      <w:bookmarkEnd w:id="25"/>
      <w:bookmarkEnd w:id="26"/>
      <w:bookmarkEnd w:id="27"/>
      <w:bookmarkEnd w:id="49"/>
      <w:bookmarkEnd w:id="50"/>
      <w:bookmarkEnd w:id="51"/>
      <w:bookmarkEnd w:id="52"/>
      <w:bookmarkEnd w:id="53"/>
      <w:r w:rsidRPr="00690A26">
        <w:t>6.1.6.2.29</w:t>
      </w:r>
      <w:r w:rsidRPr="00690A26">
        <w:tab/>
        <w:t xml:space="preserve">Type: </w:t>
      </w:r>
      <w:proofErr w:type="spellStart"/>
      <w:r w:rsidRPr="00690A26">
        <w:t>SnssaiSmfInfoItem</w:t>
      </w:r>
      <w:bookmarkEnd w:id="61"/>
      <w:bookmarkEnd w:id="62"/>
      <w:bookmarkEnd w:id="63"/>
      <w:bookmarkEnd w:id="64"/>
      <w:bookmarkEnd w:id="65"/>
      <w:bookmarkEnd w:id="66"/>
      <w:proofErr w:type="spellEnd"/>
    </w:p>
    <w:p w14:paraId="13B9727C" w14:textId="77777777" w:rsidR="00A64CD8" w:rsidRPr="00690A26" w:rsidRDefault="00A64CD8" w:rsidP="00A64CD8">
      <w:pPr>
        <w:pStyle w:val="TH"/>
      </w:pPr>
      <w:r w:rsidRPr="00690A26">
        <w:rPr>
          <w:noProof/>
        </w:rPr>
        <w:t>Table </w:t>
      </w:r>
      <w:r w:rsidRPr="00690A26">
        <w:t xml:space="preserve">6.1.6.2.29-1: </w:t>
      </w:r>
      <w:r w:rsidRPr="00690A26">
        <w:rPr>
          <w:noProof/>
        </w:rPr>
        <w:t>Definition of type SnssaiSmfInfoItem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4CD8" w:rsidRPr="00690A26" w14:paraId="55391096"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69CBA0" w14:textId="77777777" w:rsidR="00A64CD8" w:rsidRPr="00690A26" w:rsidRDefault="00A64CD8" w:rsidP="00600F3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B58508" w14:textId="77777777" w:rsidR="00A64CD8" w:rsidRPr="00690A26" w:rsidRDefault="00A64CD8" w:rsidP="00600F3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BD3774" w14:textId="77777777" w:rsidR="00A64CD8" w:rsidRPr="00690A26" w:rsidRDefault="00A64CD8" w:rsidP="00600F3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055C25" w14:textId="77777777" w:rsidR="00A64CD8" w:rsidRPr="00690A26" w:rsidRDefault="00A64CD8" w:rsidP="00600F3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ACCCC9" w14:textId="77777777" w:rsidR="00A64CD8" w:rsidRPr="00690A26" w:rsidRDefault="00A64CD8" w:rsidP="00600F35">
            <w:pPr>
              <w:pStyle w:val="TAH"/>
              <w:rPr>
                <w:rFonts w:cs="Arial"/>
                <w:szCs w:val="18"/>
              </w:rPr>
            </w:pPr>
            <w:r w:rsidRPr="00690A26">
              <w:rPr>
                <w:rFonts w:cs="Arial"/>
                <w:szCs w:val="18"/>
              </w:rPr>
              <w:t>Description</w:t>
            </w:r>
          </w:p>
        </w:tc>
      </w:tr>
      <w:tr w:rsidR="00A64CD8" w:rsidRPr="00690A26" w14:paraId="1E0608EE"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093E34F8" w14:textId="77777777" w:rsidR="00A64CD8" w:rsidRPr="00690A26" w:rsidRDefault="00A64CD8" w:rsidP="00600F35">
            <w:pPr>
              <w:pStyle w:val="TAL"/>
            </w:pPr>
            <w:proofErr w:type="spellStart"/>
            <w:r w:rsidRPr="00690A26">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282C5D7" w14:textId="31FED2F8" w:rsidR="00A64CD8" w:rsidRPr="00690A26" w:rsidRDefault="009C1CA3" w:rsidP="00600F35">
            <w:pPr>
              <w:pStyle w:val="TAL"/>
            </w:pPr>
            <w:proofErr w:type="spellStart"/>
            <w:ins w:id="67" w:author="Bruno Landais" w:date="2022-08-04T17:39:00Z">
              <w:r>
                <w:t>Ext</w:t>
              </w:r>
            </w:ins>
            <w:r w:rsidR="00A64CD8" w:rsidRPr="00690A26">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DECA856" w14:textId="77777777" w:rsidR="00A64CD8" w:rsidRPr="00690A26" w:rsidRDefault="00A64CD8" w:rsidP="00600F3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B02E646" w14:textId="77777777" w:rsidR="00A64CD8" w:rsidRPr="00690A26" w:rsidRDefault="00A64CD8" w:rsidP="00600F3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48EF03" w14:textId="4D0F32CF" w:rsidR="00A64CD8" w:rsidRPr="00690A26" w:rsidRDefault="00A64CD8" w:rsidP="006F655B">
            <w:pPr>
              <w:pStyle w:val="TAL"/>
              <w:rPr>
                <w:rFonts w:cs="Arial"/>
                <w:szCs w:val="18"/>
              </w:rPr>
            </w:pPr>
            <w:r w:rsidRPr="00690A26">
              <w:rPr>
                <w:rFonts w:cs="Arial"/>
                <w:szCs w:val="18"/>
              </w:rPr>
              <w:t>Supported S-NSSAI</w:t>
            </w:r>
            <w:ins w:id="68" w:author="Bruno Landais" w:date="2022-08-04T18:20:00Z">
              <w:r w:rsidR="006F655B">
                <w:rPr>
                  <w:rFonts w:cs="Arial"/>
                  <w:szCs w:val="18"/>
                </w:rPr>
                <w:t xml:space="preserve"> </w:t>
              </w:r>
            </w:ins>
            <w:ins w:id="69" w:author="Bruno Landais" w:date="2022-08-04T18:19:00Z">
              <w:r w:rsidR="006F655B">
                <w:rPr>
                  <w:rFonts w:cs="Arial"/>
                  <w:szCs w:val="18"/>
                </w:rPr>
                <w:t>(NOTE)</w:t>
              </w:r>
            </w:ins>
          </w:p>
        </w:tc>
      </w:tr>
      <w:tr w:rsidR="00A64CD8" w:rsidRPr="00690A26" w14:paraId="39211725" w14:textId="77777777" w:rsidTr="00600F35">
        <w:trPr>
          <w:jc w:val="center"/>
        </w:trPr>
        <w:tc>
          <w:tcPr>
            <w:tcW w:w="2090" w:type="dxa"/>
            <w:tcBorders>
              <w:top w:val="single" w:sz="4" w:space="0" w:color="auto"/>
              <w:left w:val="single" w:sz="4" w:space="0" w:color="auto"/>
              <w:bottom w:val="single" w:sz="4" w:space="0" w:color="auto"/>
              <w:right w:val="single" w:sz="4" w:space="0" w:color="auto"/>
            </w:tcBorders>
          </w:tcPr>
          <w:p w14:paraId="689146D5" w14:textId="77777777" w:rsidR="00A64CD8" w:rsidRPr="00690A26" w:rsidRDefault="00A64CD8" w:rsidP="00600F35">
            <w:pPr>
              <w:pStyle w:val="TAL"/>
            </w:pPr>
            <w:proofErr w:type="spellStart"/>
            <w:r w:rsidRPr="00690A26">
              <w:rPr>
                <w:lang w:eastAsia="zh-CN"/>
              </w:rPr>
              <w:t>dnnSmfInfoList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57584F" w14:textId="77777777" w:rsidR="00A64CD8" w:rsidRPr="00690A26" w:rsidRDefault="00A64CD8" w:rsidP="00600F35">
            <w:pPr>
              <w:pStyle w:val="TAL"/>
            </w:pPr>
            <w:r w:rsidRPr="00690A26">
              <w:rPr>
                <w:lang w:eastAsia="zh-CN"/>
              </w:rPr>
              <w:t>array(</w:t>
            </w:r>
            <w:proofErr w:type="spellStart"/>
            <w:r w:rsidRPr="00690A26">
              <w:rPr>
                <w:lang w:eastAsia="zh-CN"/>
              </w:rPr>
              <w:t>DnnSmfInfoItem</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E39D00" w14:textId="77777777" w:rsidR="00A64CD8" w:rsidRPr="00690A26" w:rsidRDefault="00A64CD8" w:rsidP="00600F3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C0ADBB8" w14:textId="77777777" w:rsidR="00A64CD8" w:rsidRPr="00690A26" w:rsidRDefault="00A64CD8" w:rsidP="00600F35">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9C100F" w14:textId="77777777" w:rsidR="00A64CD8" w:rsidRPr="00690A26" w:rsidRDefault="00A64CD8" w:rsidP="00600F35">
            <w:pPr>
              <w:pStyle w:val="TAL"/>
              <w:rPr>
                <w:rFonts w:cs="Arial"/>
                <w:szCs w:val="18"/>
              </w:rPr>
            </w:pPr>
            <w:r w:rsidRPr="00690A26">
              <w:rPr>
                <w:rFonts w:cs="Arial"/>
                <w:szCs w:val="18"/>
              </w:rPr>
              <w:t>List of parameters supported by the SMF per DNN</w:t>
            </w:r>
          </w:p>
        </w:tc>
      </w:tr>
      <w:tr w:rsidR="009C1CA3" w:rsidRPr="00690A26" w14:paraId="2DF625AC" w14:textId="77777777" w:rsidTr="000168C1">
        <w:trPr>
          <w:jc w:val="center"/>
          <w:ins w:id="70" w:author="Bruno Landais" w:date="2022-08-04T17:39:00Z"/>
        </w:trPr>
        <w:tc>
          <w:tcPr>
            <w:tcW w:w="9567" w:type="dxa"/>
            <w:gridSpan w:val="5"/>
            <w:tcBorders>
              <w:top w:val="single" w:sz="4" w:space="0" w:color="auto"/>
              <w:left w:val="single" w:sz="4" w:space="0" w:color="auto"/>
              <w:bottom w:val="single" w:sz="4" w:space="0" w:color="auto"/>
              <w:right w:val="single" w:sz="4" w:space="0" w:color="auto"/>
            </w:tcBorders>
          </w:tcPr>
          <w:p w14:paraId="1CFCEBFE" w14:textId="23E6FD25" w:rsidR="009C1CA3" w:rsidRPr="00C56779" w:rsidRDefault="009C1CA3" w:rsidP="00C56779">
            <w:pPr>
              <w:pStyle w:val="TAN"/>
              <w:rPr>
                <w:ins w:id="71" w:author="Bruno Landais" w:date="2022-08-04T17:39:00Z"/>
              </w:rPr>
            </w:pPr>
            <w:ins w:id="72" w:author="Bruno Landais" w:date="2022-08-04T17:39:00Z">
              <w:r>
                <w:t>NOTE:</w:t>
              </w:r>
              <w:r>
                <w:tab/>
                <w:t>A</w:t>
              </w:r>
            </w:ins>
            <w:ins w:id="73" w:author="Bruno Landais" w:date="2022-08-04T18:20:00Z">
              <w:r w:rsidR="006F655B">
                <w:t>n</w:t>
              </w:r>
            </w:ins>
            <w:ins w:id="74" w:author="Bruno Landais" w:date="2022-08-04T17:39:00Z">
              <w:r>
                <w:t xml:space="preserve"> </w:t>
              </w:r>
            </w:ins>
            <w:ins w:id="75" w:author="Bruno Landais" w:date="2022-08-04T17:40:00Z">
              <w:r>
                <w:t>SMF</w:t>
              </w:r>
            </w:ins>
            <w:ins w:id="76" w:author="Bruno Landais" w:date="2022-08-04T17:39:00Z">
              <w:r>
                <w:t xml:space="preserve"> may register SD range</w:t>
              </w:r>
            </w:ins>
            <w:ins w:id="77" w:author="Bruno Landais" w:date="2022-08-04T18:20:00Z">
              <w:r w:rsidR="006F655B">
                <w:t>s</w:t>
              </w:r>
            </w:ins>
            <w:ins w:id="78" w:author="Bruno Landais" w:date="2022-08-04T17:39:00Z">
              <w:r>
                <w:t xml:space="preserve"> or </w:t>
              </w:r>
            </w:ins>
            <w:ins w:id="79" w:author="Bruno Landais" w:date="2022-08-04T18:20:00Z">
              <w:r w:rsidR="006F655B">
                <w:t xml:space="preserve">a </w:t>
              </w:r>
            </w:ins>
            <w:ins w:id="80" w:author="Bruno Landais" w:date="2022-08-04T17:39:00Z">
              <w:r>
                <w:t xml:space="preserve">wildcard SD </w:t>
              </w:r>
            </w:ins>
            <w:ins w:id="81" w:author="Bruno Landais" w:date="2022-08-05T16:16:00Z">
              <w:r w:rsidR="00C56779">
                <w:t xml:space="preserve">if the SMF profile is not discoverable from other PLMNs and </w:t>
              </w:r>
            </w:ins>
            <w:ins w:id="82" w:author="Bruno Landais" w:date="2022-08-04T17:39:00Z">
              <w:r>
                <w:t xml:space="preserve">if the NRF and all </w:t>
              </w:r>
            </w:ins>
            <w:ins w:id="83" w:author="Bruno Landais" w:date="2022-08-04T17:40:00Z">
              <w:r>
                <w:t>consumers of the SMF</w:t>
              </w:r>
            </w:ins>
            <w:ins w:id="84" w:author="Bruno Landais" w:date="2022-08-04T17:39:00Z">
              <w:r>
                <w:t xml:space="preserve"> profile</w:t>
              </w:r>
            </w:ins>
            <w:ins w:id="85" w:author="Bruno Landais" w:date="2022-08-04T17:40:00Z">
              <w:r>
                <w:t xml:space="preserve"> in the same PLMN </w:t>
              </w:r>
            </w:ins>
            <w:ins w:id="86" w:author="Bruno Landais" w:date="2022-08-04T17:39:00Z">
              <w:r>
                <w:t>have been upgraded to support SD range</w:t>
              </w:r>
            </w:ins>
            <w:ins w:id="87" w:author="Bruno Landais" w:date="2022-08-04T18:21:00Z">
              <w:r w:rsidR="006F655B">
                <w:t>s</w:t>
              </w:r>
            </w:ins>
            <w:ins w:id="88" w:author="Bruno Landais" w:date="2022-08-04T17:39:00Z">
              <w:r>
                <w:t xml:space="preserve"> and wildcard SD in this attribute.</w:t>
              </w:r>
            </w:ins>
            <w:ins w:id="89" w:author="Bruno Landais" w:date="2022-08-04T17:49:00Z">
              <w:r w:rsidR="002520F8">
                <w:t xml:space="preserve"> </w:t>
              </w:r>
            </w:ins>
          </w:p>
        </w:tc>
      </w:tr>
    </w:tbl>
    <w:p w14:paraId="47888183" w14:textId="4BDCF732" w:rsidR="004C56A1" w:rsidRDefault="004C56A1">
      <w:pPr>
        <w:rPr>
          <w:noProof/>
        </w:rPr>
      </w:pPr>
    </w:p>
    <w:p w14:paraId="100DFCC3" w14:textId="77777777" w:rsidR="00951331" w:rsidRPr="006B5418" w:rsidRDefault="00951331" w:rsidP="00951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1194EE" w14:textId="77777777" w:rsidR="00A64CD8" w:rsidRPr="00690A26" w:rsidRDefault="00A64CD8" w:rsidP="00A64CD8">
      <w:pPr>
        <w:pStyle w:val="H6"/>
      </w:pPr>
      <w:r w:rsidRPr="00690A26">
        <w:t>6.2.3.2.3.1</w:t>
      </w:r>
      <w:r w:rsidRPr="00690A26">
        <w:tab/>
        <w:t>GET</w:t>
      </w:r>
    </w:p>
    <w:p w14:paraId="618B5BB4" w14:textId="77777777" w:rsidR="00A64CD8" w:rsidRPr="00690A26" w:rsidRDefault="00A64CD8" w:rsidP="00A64CD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A4A024D" w14:textId="77777777" w:rsidR="00A64CD8" w:rsidRPr="00690A26" w:rsidRDefault="00A64CD8" w:rsidP="00A64CD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64CD8" w:rsidRPr="00690A26" w14:paraId="6BCE5618" w14:textId="77777777" w:rsidTr="00600F3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4470BC1" w14:textId="77777777" w:rsidR="00A64CD8" w:rsidRPr="00690A26" w:rsidRDefault="00A64CD8" w:rsidP="00600F3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49AC566" w14:textId="77777777" w:rsidR="00A64CD8" w:rsidRPr="00690A26" w:rsidRDefault="00A64CD8" w:rsidP="00600F3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093D589" w14:textId="77777777" w:rsidR="00A64CD8" w:rsidRPr="00690A26" w:rsidRDefault="00A64CD8" w:rsidP="00600F3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273CFCB" w14:textId="77777777" w:rsidR="00A64CD8" w:rsidRPr="00690A26" w:rsidRDefault="00A64CD8" w:rsidP="00600F3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FF795A8" w14:textId="77777777" w:rsidR="00A64CD8" w:rsidRPr="00690A26" w:rsidRDefault="00A64CD8" w:rsidP="00600F3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8353210" w14:textId="77777777" w:rsidR="00A64CD8" w:rsidRPr="00690A26" w:rsidRDefault="00A64CD8" w:rsidP="00600F35">
            <w:pPr>
              <w:pStyle w:val="TAH"/>
            </w:pPr>
            <w:r w:rsidRPr="00690A26">
              <w:t>Applicability</w:t>
            </w:r>
          </w:p>
        </w:tc>
      </w:tr>
      <w:tr w:rsidR="00A64CD8" w:rsidRPr="00690A26" w14:paraId="38645715"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9BF18" w14:textId="77777777" w:rsidR="00A64CD8" w:rsidRPr="00690A26" w:rsidRDefault="00A64CD8" w:rsidP="00600F3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7B4D69C" w14:textId="77777777" w:rsidR="00A64CD8" w:rsidRPr="00690A26" w:rsidRDefault="00A64CD8" w:rsidP="00600F3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F99DED0" w14:textId="77777777" w:rsidR="00A64CD8" w:rsidRPr="00690A26" w:rsidRDefault="00A64CD8" w:rsidP="00600F3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D0597A0" w14:textId="77777777" w:rsidR="00A64CD8" w:rsidRPr="00690A26" w:rsidRDefault="00A64CD8" w:rsidP="00600F3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6823C" w14:textId="77777777" w:rsidR="00A64CD8" w:rsidRPr="00690A26" w:rsidRDefault="00A64CD8" w:rsidP="00600F3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B0EF89C" w14:textId="77777777" w:rsidR="00A64CD8" w:rsidRPr="00690A26" w:rsidRDefault="00A64CD8" w:rsidP="00600F35">
            <w:pPr>
              <w:pStyle w:val="TAL"/>
            </w:pPr>
          </w:p>
        </w:tc>
      </w:tr>
      <w:tr w:rsidR="00A64CD8" w:rsidRPr="00690A26" w14:paraId="1C222213"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D955F" w14:textId="77777777" w:rsidR="00A64CD8" w:rsidRPr="00690A26" w:rsidRDefault="00A64CD8" w:rsidP="00600F3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3084810" w14:textId="77777777" w:rsidR="00A64CD8" w:rsidRPr="00690A26" w:rsidRDefault="00A64CD8" w:rsidP="00600F3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FC14CAD" w14:textId="77777777" w:rsidR="00A64CD8" w:rsidRPr="00690A26" w:rsidRDefault="00A64CD8" w:rsidP="00600F3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5A771E5" w14:textId="77777777" w:rsidR="00A64CD8" w:rsidRPr="00690A26" w:rsidRDefault="00A64CD8" w:rsidP="00600F3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9515B" w14:textId="77777777" w:rsidR="00A64CD8" w:rsidRPr="00690A26" w:rsidRDefault="00A64CD8" w:rsidP="00600F35">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D42F0F1" w14:textId="77777777" w:rsidR="00A64CD8" w:rsidRPr="00690A26" w:rsidRDefault="00A64CD8" w:rsidP="00600F35">
            <w:pPr>
              <w:pStyle w:val="TAL"/>
            </w:pPr>
          </w:p>
        </w:tc>
      </w:tr>
      <w:tr w:rsidR="00A64CD8" w:rsidRPr="00690A26" w14:paraId="178F2EF1"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81E22E" w14:textId="77777777" w:rsidR="00A64CD8" w:rsidRPr="00690A26" w:rsidRDefault="00A64CD8" w:rsidP="00600F35">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65CEF026" w14:textId="77777777" w:rsidR="00A64CD8" w:rsidRPr="00690A26" w:rsidRDefault="00A64CD8" w:rsidP="00600F35">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EDFE228" w14:textId="77777777" w:rsidR="00A64CD8" w:rsidRPr="00690A26" w:rsidRDefault="00A64CD8" w:rsidP="00600F3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DF3F823" w14:textId="77777777" w:rsidR="00A64CD8" w:rsidRPr="00690A26" w:rsidRDefault="00A64CD8" w:rsidP="00600F35">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34E3A" w14:textId="77777777" w:rsidR="00A64CD8" w:rsidRPr="00690A26" w:rsidRDefault="00A64CD8" w:rsidP="00600F3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F5CD61F" w14:textId="77777777" w:rsidR="00A64CD8" w:rsidRPr="00690A26" w:rsidRDefault="00A64CD8" w:rsidP="00600F35">
            <w:pPr>
              <w:pStyle w:val="TAL"/>
              <w:rPr>
                <w:noProof/>
                <w:lang w:eastAsia="zh-CN"/>
              </w:rPr>
            </w:pPr>
            <w:r>
              <w:t>Collocated</w:t>
            </w:r>
            <w:r w:rsidRPr="00A76C7B">
              <w:t>-NF</w:t>
            </w:r>
            <w:r>
              <w:t>-Selection</w:t>
            </w:r>
          </w:p>
        </w:tc>
      </w:tr>
      <w:tr w:rsidR="00A64CD8" w:rsidRPr="00690A26" w14:paraId="48F88C12"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08988F" w14:textId="77777777" w:rsidR="00A64CD8" w:rsidRPr="00690A26" w:rsidRDefault="00A64CD8" w:rsidP="00600F3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3D18AF4" w14:textId="77777777" w:rsidR="00A64CD8" w:rsidRPr="00690A26" w:rsidRDefault="00A64CD8" w:rsidP="00600F3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CC86C9" w14:textId="77777777" w:rsidR="00A64CD8" w:rsidRPr="00690A26" w:rsidRDefault="00A64CD8" w:rsidP="00600F3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95BA62F" w14:textId="77777777" w:rsidR="00A64CD8" w:rsidRPr="00690A26" w:rsidRDefault="00A64CD8" w:rsidP="00600F3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C0338C3" w14:textId="77777777" w:rsidR="00A64CD8" w:rsidRPr="00690A26" w:rsidRDefault="00A64CD8" w:rsidP="00600F3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2A54297" w14:textId="77777777" w:rsidR="00A64CD8" w:rsidRPr="00690A26" w:rsidRDefault="00A64CD8" w:rsidP="00600F35">
            <w:pPr>
              <w:pStyle w:val="TAL"/>
            </w:pPr>
            <w:r w:rsidRPr="00690A26">
              <w:rPr>
                <w:noProof/>
                <w:lang w:eastAsia="zh-CN"/>
              </w:rPr>
              <w:t>Query-Params-Ext2</w:t>
            </w:r>
          </w:p>
        </w:tc>
      </w:tr>
      <w:tr w:rsidR="00A64CD8" w:rsidRPr="00690A26" w14:paraId="414FE1F6"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227A11" w14:textId="77777777" w:rsidR="00A64CD8" w:rsidRPr="00690A26" w:rsidRDefault="00A64CD8" w:rsidP="00600F35">
            <w:pPr>
              <w:pStyle w:val="TAL"/>
            </w:pPr>
            <w:bookmarkStart w:id="90"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FB18463" w14:textId="77777777" w:rsidR="00A64CD8" w:rsidRPr="00690A26" w:rsidRDefault="00A64CD8" w:rsidP="00600F35">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30BC3B"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21459" w14:textId="77777777" w:rsidR="00A64CD8" w:rsidRPr="00690A26" w:rsidRDefault="00A64CD8" w:rsidP="00600F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C39045" w14:textId="77777777" w:rsidR="00A64CD8" w:rsidRDefault="00A64CD8" w:rsidP="00600F35">
            <w:pPr>
              <w:pStyle w:val="TAL"/>
            </w:pPr>
            <w:r w:rsidRPr="00690A26">
              <w:t>If included, this IE shall contain an array of service names for which the NRF is queried to provide the list of NF profiles.</w:t>
            </w:r>
          </w:p>
          <w:p w14:paraId="2B827D29" w14:textId="77777777" w:rsidR="00A64CD8" w:rsidRDefault="00A64CD8" w:rsidP="00600F35">
            <w:pPr>
              <w:pStyle w:val="TAL"/>
            </w:pPr>
          </w:p>
          <w:p w14:paraId="48085C6B" w14:textId="77777777" w:rsidR="00A64CD8" w:rsidRDefault="00A64CD8" w:rsidP="00600F35">
            <w:pPr>
              <w:pStyle w:val="TAL"/>
            </w:pPr>
            <w:r w:rsidRPr="00690A26">
              <w:t>The NRF shall return the NF profiles that have at least one NF service matching the NF service names in this list.</w:t>
            </w:r>
          </w:p>
          <w:p w14:paraId="03CE5C80" w14:textId="77777777" w:rsidR="00A64CD8" w:rsidRDefault="00A64CD8" w:rsidP="00600F35">
            <w:pPr>
              <w:pStyle w:val="TAL"/>
            </w:pPr>
          </w:p>
          <w:p w14:paraId="1EBF55FF" w14:textId="77777777" w:rsidR="00A64CD8" w:rsidRPr="00690A26" w:rsidRDefault="00A64CD8" w:rsidP="00600F35">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2D52D3A8" w14:textId="77777777" w:rsidR="00A64CD8" w:rsidRDefault="00A64CD8" w:rsidP="00600F35">
            <w:pPr>
              <w:pStyle w:val="TAL"/>
            </w:pPr>
          </w:p>
          <w:p w14:paraId="5D8E9A76" w14:textId="77777777" w:rsidR="00A64CD8" w:rsidRDefault="00A64CD8" w:rsidP="00600F35">
            <w:pPr>
              <w:pStyle w:val="TAL"/>
            </w:pPr>
            <w:r w:rsidRPr="00690A26">
              <w:t xml:space="preserve">If not included, the NRF shall </w:t>
            </w:r>
            <w:r>
              <w:t>not filter based on service name</w:t>
            </w:r>
            <w:r w:rsidRPr="00690A26">
              <w:t>.</w:t>
            </w:r>
          </w:p>
          <w:p w14:paraId="42C8972E" w14:textId="77777777" w:rsidR="00A64CD8" w:rsidRDefault="00A64CD8" w:rsidP="00600F35">
            <w:pPr>
              <w:pStyle w:val="TAL"/>
            </w:pPr>
          </w:p>
          <w:p w14:paraId="245C9249" w14:textId="77777777" w:rsidR="00A64CD8" w:rsidRDefault="00A64CD8" w:rsidP="00600F35">
            <w:pPr>
              <w:pStyle w:val="TAL"/>
            </w:pPr>
            <w:r>
              <w:t>This array shall contain unique items.</w:t>
            </w:r>
          </w:p>
          <w:p w14:paraId="0E64B471" w14:textId="77777777" w:rsidR="00A64CD8" w:rsidRDefault="00A64CD8" w:rsidP="00600F35">
            <w:pPr>
              <w:pStyle w:val="TAL"/>
            </w:pPr>
          </w:p>
          <w:p w14:paraId="486B1630" w14:textId="77777777" w:rsidR="00A64CD8" w:rsidRDefault="00A64CD8" w:rsidP="00600F35">
            <w:pPr>
              <w:pStyle w:val="TAL"/>
            </w:pPr>
            <w:r>
              <w:t>Example:</w:t>
            </w:r>
          </w:p>
          <w:p w14:paraId="4F3EFFAF" w14:textId="77777777" w:rsidR="00A64CD8" w:rsidRDefault="00A64CD8" w:rsidP="00600F35">
            <w:pPr>
              <w:pStyle w:val="TAL"/>
            </w:pPr>
          </w:p>
          <w:p w14:paraId="3EE3CB05" w14:textId="77777777" w:rsidR="00A64CD8" w:rsidRDefault="00A64CD8" w:rsidP="00600F35">
            <w:pPr>
              <w:pStyle w:val="PL"/>
              <w:ind w:left="284"/>
            </w:pPr>
            <w:r>
              <w:t>NF1 supports services: A, B, C</w:t>
            </w:r>
          </w:p>
          <w:p w14:paraId="43F04E9D" w14:textId="77777777" w:rsidR="00A64CD8" w:rsidRDefault="00A64CD8" w:rsidP="00600F35">
            <w:pPr>
              <w:pStyle w:val="PL"/>
              <w:ind w:left="284"/>
            </w:pPr>
            <w:r>
              <w:t>NF2 supports services:       C, D, E</w:t>
            </w:r>
          </w:p>
          <w:p w14:paraId="7504C808" w14:textId="77777777" w:rsidR="00A64CD8" w:rsidRDefault="00A64CD8" w:rsidP="00600F35">
            <w:pPr>
              <w:pStyle w:val="PL"/>
              <w:ind w:left="284"/>
            </w:pPr>
            <w:r>
              <w:t>NF3 supports services: A,    C,    E</w:t>
            </w:r>
          </w:p>
          <w:p w14:paraId="537AC36E" w14:textId="77777777" w:rsidR="00A64CD8" w:rsidRDefault="00A64CD8" w:rsidP="00600F35">
            <w:pPr>
              <w:pStyle w:val="PL"/>
              <w:ind w:left="284"/>
            </w:pPr>
            <w:r>
              <w:t>NF4 supports services:    B, C, D</w:t>
            </w:r>
          </w:p>
          <w:p w14:paraId="27A83BCA" w14:textId="77777777" w:rsidR="00A64CD8" w:rsidRDefault="00A64CD8" w:rsidP="00600F35">
            <w:pPr>
              <w:pStyle w:val="PL"/>
              <w:ind w:left="284"/>
            </w:pPr>
          </w:p>
          <w:p w14:paraId="7C0A6C47" w14:textId="77777777" w:rsidR="00A64CD8" w:rsidRDefault="00A64CD8" w:rsidP="00600F35">
            <w:pPr>
              <w:pStyle w:val="PL"/>
              <w:ind w:left="284"/>
            </w:pPr>
            <w:r>
              <w:t>Consumer asks for service-names = [A, E]</w:t>
            </w:r>
          </w:p>
          <w:p w14:paraId="36E8CCF7" w14:textId="77777777" w:rsidR="00A64CD8" w:rsidRDefault="00A64CD8" w:rsidP="00600F35">
            <w:pPr>
              <w:pStyle w:val="PL"/>
              <w:ind w:left="284"/>
            </w:pPr>
          </w:p>
          <w:p w14:paraId="1C0BEC3C" w14:textId="77777777" w:rsidR="00A64CD8" w:rsidRDefault="00A64CD8" w:rsidP="00600F35">
            <w:pPr>
              <w:pStyle w:val="PL"/>
              <w:ind w:left="284"/>
            </w:pPr>
            <w:r>
              <w:t>NRF returns:</w:t>
            </w:r>
          </w:p>
          <w:p w14:paraId="10727EBC" w14:textId="77777777" w:rsidR="00A64CD8" w:rsidRDefault="00A64CD8" w:rsidP="00600F35">
            <w:pPr>
              <w:pStyle w:val="PL"/>
              <w:ind w:left="284"/>
            </w:pPr>
          </w:p>
          <w:p w14:paraId="1374A9F9" w14:textId="77777777" w:rsidR="00A64CD8" w:rsidRDefault="00A64CD8" w:rsidP="00600F35">
            <w:pPr>
              <w:pStyle w:val="PL"/>
              <w:ind w:left="284"/>
            </w:pPr>
            <w:r>
              <w:t>NF1 containing service A</w:t>
            </w:r>
          </w:p>
          <w:p w14:paraId="7DA9675B" w14:textId="77777777" w:rsidR="00A64CD8" w:rsidRDefault="00A64CD8" w:rsidP="00600F35">
            <w:pPr>
              <w:pStyle w:val="PL"/>
              <w:ind w:left="284"/>
            </w:pPr>
            <w:r>
              <w:t>NF2 containing service E</w:t>
            </w:r>
          </w:p>
          <w:p w14:paraId="66EF0D36" w14:textId="77777777" w:rsidR="00A64CD8" w:rsidRDefault="00A64CD8" w:rsidP="00600F35">
            <w:pPr>
              <w:pStyle w:val="PL"/>
              <w:ind w:left="284"/>
            </w:pPr>
            <w:r>
              <w:t>NF3 containing services A, E</w:t>
            </w:r>
          </w:p>
          <w:p w14:paraId="7BDAB3E5" w14:textId="77777777" w:rsidR="00A64CD8" w:rsidRPr="00690A26" w:rsidRDefault="00A64CD8" w:rsidP="00600F3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0344BE2" w14:textId="77777777" w:rsidR="00A64CD8" w:rsidRPr="00690A26" w:rsidRDefault="00A64CD8" w:rsidP="00600F35">
            <w:pPr>
              <w:pStyle w:val="TAL"/>
            </w:pPr>
          </w:p>
        </w:tc>
      </w:tr>
      <w:bookmarkEnd w:id="90"/>
      <w:tr w:rsidR="00A64CD8" w:rsidRPr="00690A26" w14:paraId="0729665A"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9C716F" w14:textId="77777777" w:rsidR="00A64CD8" w:rsidRPr="00690A26" w:rsidRDefault="00A64CD8" w:rsidP="00600F35">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CB88BB5" w14:textId="77777777" w:rsidR="00A64CD8" w:rsidRPr="00690A26" w:rsidRDefault="00A64CD8" w:rsidP="00600F3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D49D88"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AC5122"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B16050" w14:textId="77777777" w:rsidR="00A64CD8" w:rsidRDefault="00A64CD8" w:rsidP="00600F35">
            <w:pPr>
              <w:pStyle w:val="TAL"/>
            </w:pPr>
            <w:r>
              <w:t>This IE may be present for an NF discovery request within the same PLMN as the NRF.</w:t>
            </w:r>
          </w:p>
          <w:p w14:paraId="3DC8CA88" w14:textId="77777777" w:rsidR="00A64CD8" w:rsidRPr="00690A26" w:rsidRDefault="00A64CD8" w:rsidP="00600F35">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B0EABB5" w14:textId="77777777" w:rsidR="00A64CD8" w:rsidRDefault="00A64CD8" w:rsidP="00600F35">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5CDE1299" w14:textId="77777777" w:rsidR="00A64CD8" w:rsidRDefault="00A64CD8" w:rsidP="00600F35">
            <w:pPr>
              <w:pStyle w:val="TAL"/>
            </w:pPr>
            <w:r>
              <w:t>This IE shall be ignored by the NRF if it is received from a requester NF belonging to a different PLMN.</w:t>
            </w:r>
          </w:p>
          <w:p w14:paraId="4E7C5B3C" w14:textId="77777777" w:rsidR="00A64CD8" w:rsidRPr="00690A26" w:rsidRDefault="00A64CD8" w:rsidP="00600F3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3C4FCF8" w14:textId="77777777" w:rsidR="00A64CD8" w:rsidRPr="00690A26" w:rsidRDefault="00A64CD8" w:rsidP="00600F35">
            <w:pPr>
              <w:pStyle w:val="TAL"/>
            </w:pPr>
          </w:p>
        </w:tc>
      </w:tr>
      <w:tr w:rsidR="00A64CD8" w:rsidRPr="00690A26" w14:paraId="12E53A75"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483D45" w14:textId="77777777" w:rsidR="00A64CD8" w:rsidRPr="00690A26" w:rsidRDefault="00A64CD8" w:rsidP="00600F35">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0637136" w14:textId="77777777" w:rsidR="00A64CD8" w:rsidRPr="00690A26" w:rsidRDefault="00A64CD8" w:rsidP="00600F3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FAE2BC" w14:textId="77777777" w:rsidR="00A64CD8" w:rsidRPr="00690A26" w:rsidRDefault="00A64CD8" w:rsidP="00600F3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0D91007" w14:textId="77777777" w:rsidR="00A64CD8" w:rsidRPr="00690A26" w:rsidRDefault="00A64CD8" w:rsidP="00600F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48AC32" w14:textId="77777777" w:rsidR="00A64CD8" w:rsidRPr="00690A26" w:rsidRDefault="00A64CD8" w:rsidP="00600F3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902B0DE" w14:textId="77777777" w:rsidR="00A64CD8" w:rsidRDefault="00A64CD8" w:rsidP="00600F35">
            <w:pPr>
              <w:pStyle w:val="TAL"/>
            </w:pPr>
            <w:r>
              <w:t>This IE shall also be included in SNPN scenarios, when the entity owning the subscription, the Credentials Holder (see clause 5.30.2.9</w:t>
            </w:r>
            <w:r w:rsidRPr="00286AF9">
              <w:t xml:space="preserve"> </w:t>
            </w:r>
            <w:r>
              <w:t>in 3GPP TS 23.501 [2]) is a PLMN.</w:t>
            </w:r>
          </w:p>
          <w:p w14:paraId="4747D8B0" w14:textId="77777777" w:rsidR="00A64CD8" w:rsidRPr="00690A26" w:rsidRDefault="00A64CD8" w:rsidP="00600F35">
            <w:pPr>
              <w:pStyle w:val="TAL"/>
            </w:pPr>
          </w:p>
          <w:p w14:paraId="2A50BFF1" w14:textId="77777777" w:rsidR="00A64CD8" w:rsidRPr="00690A26" w:rsidRDefault="00A64CD8" w:rsidP="00600F3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6E03885" w14:textId="77777777" w:rsidR="00A64CD8" w:rsidRPr="00690A26" w:rsidRDefault="00A64CD8" w:rsidP="00600F35">
            <w:pPr>
              <w:pStyle w:val="TAL"/>
            </w:pPr>
          </w:p>
        </w:tc>
      </w:tr>
      <w:tr w:rsidR="00A64CD8" w:rsidRPr="00690A26" w14:paraId="621E4386"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0062F5" w14:textId="77777777" w:rsidR="00A64CD8" w:rsidRPr="00690A26" w:rsidRDefault="00A64CD8" w:rsidP="00600F35">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CE143A5" w14:textId="77777777" w:rsidR="00A64CD8" w:rsidRPr="00690A26" w:rsidRDefault="00A64CD8" w:rsidP="00600F3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8ECE77B" w14:textId="77777777" w:rsidR="00A64CD8" w:rsidRPr="00690A26" w:rsidRDefault="00A64CD8" w:rsidP="00600F3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795205" w14:textId="77777777" w:rsidR="00A64CD8" w:rsidRPr="00690A26" w:rsidRDefault="00A64CD8" w:rsidP="00600F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4C58DD" w14:textId="77777777" w:rsidR="00A64CD8" w:rsidRPr="00690A26" w:rsidRDefault="00A64CD8" w:rsidP="00600F3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BFA0854" w14:textId="77777777" w:rsidR="00A64CD8" w:rsidRPr="00690A26" w:rsidRDefault="00A64CD8" w:rsidP="00600F35">
            <w:pPr>
              <w:pStyle w:val="TAL"/>
            </w:pPr>
          </w:p>
        </w:tc>
      </w:tr>
      <w:tr w:rsidR="00A64CD8" w:rsidRPr="00690A26" w14:paraId="07CB9C99"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150AF" w14:textId="77777777" w:rsidR="00A64CD8" w:rsidRPr="00690A26" w:rsidRDefault="00A64CD8" w:rsidP="00600F35">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9511DB8" w14:textId="77777777" w:rsidR="00A64CD8" w:rsidRPr="00690A26" w:rsidRDefault="00A64CD8" w:rsidP="00600F35">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7EDF501" w14:textId="77777777" w:rsidR="00A64CD8" w:rsidRPr="00690A26" w:rsidRDefault="00A64CD8" w:rsidP="00600F3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EDD2D68" w14:textId="77777777" w:rsidR="00A64CD8" w:rsidRPr="00690A26" w:rsidRDefault="00A64CD8" w:rsidP="00600F3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23ED57" w14:textId="77777777" w:rsidR="00A64CD8" w:rsidRDefault="00A64CD8" w:rsidP="00600F3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2B54CE24" w14:textId="77777777" w:rsidR="00A64CD8" w:rsidRDefault="00A64CD8" w:rsidP="00600F35">
            <w:pPr>
              <w:pStyle w:val="TAL"/>
            </w:pPr>
            <w:r w:rsidRPr="00690A26">
              <w:t xml:space="preserve">When </w:t>
            </w:r>
            <w:r>
              <w:t>present</w:t>
            </w:r>
            <w:r w:rsidRPr="00690A26">
              <w:t xml:space="preserve">, this IE shall contain the </w:t>
            </w:r>
            <w:r>
              <w:t>SNPN</w:t>
            </w:r>
            <w:r w:rsidRPr="00690A26">
              <w:t xml:space="preserve"> ID(s) of the requester NF.</w:t>
            </w:r>
          </w:p>
          <w:p w14:paraId="6F750302" w14:textId="77777777" w:rsidR="00A64CD8" w:rsidRPr="00690A26" w:rsidRDefault="00A64CD8" w:rsidP="00600F35">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7014BF3" w14:textId="77777777" w:rsidR="00A64CD8" w:rsidRPr="00690A26" w:rsidRDefault="00A64CD8" w:rsidP="00600F35">
            <w:pPr>
              <w:pStyle w:val="TAL"/>
            </w:pPr>
            <w:r w:rsidRPr="00B1070C">
              <w:t>Query-Params-Ext2</w:t>
            </w:r>
          </w:p>
        </w:tc>
      </w:tr>
      <w:tr w:rsidR="00A64CD8" w:rsidRPr="00690A26" w14:paraId="54017AD2"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433BAD" w14:textId="77777777" w:rsidR="00A64CD8" w:rsidRPr="00690A26" w:rsidRDefault="00A64CD8" w:rsidP="00600F35">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3552821" w14:textId="77777777" w:rsidR="00A64CD8" w:rsidRPr="00690A26" w:rsidRDefault="00A64CD8" w:rsidP="00600F35">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4F12A04"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E5C5D9"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41356" w14:textId="77777777" w:rsidR="00A64CD8" w:rsidRPr="00690A26" w:rsidRDefault="00A64CD8" w:rsidP="00600F3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FC6ADAD" w14:textId="77777777" w:rsidR="00A64CD8" w:rsidRPr="00690A26" w:rsidRDefault="00A64CD8" w:rsidP="00600F35">
            <w:pPr>
              <w:pStyle w:val="TAL"/>
            </w:pPr>
          </w:p>
        </w:tc>
      </w:tr>
      <w:tr w:rsidR="00A64CD8" w:rsidRPr="00690A26" w14:paraId="043F006C"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D1B43D" w14:textId="77777777" w:rsidR="00A64CD8" w:rsidRPr="00690A26" w:rsidRDefault="00A64CD8" w:rsidP="00600F35">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2FC5BDB" w14:textId="77777777" w:rsidR="00A64CD8" w:rsidRPr="00690A26" w:rsidRDefault="00A64CD8" w:rsidP="00600F35">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5CB647"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C993D6"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3974F9" w14:textId="77777777" w:rsidR="00A64CD8" w:rsidRPr="00690A26" w:rsidRDefault="00A64CD8" w:rsidP="00600F3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C495497" w14:textId="77777777" w:rsidR="00A64CD8" w:rsidRPr="00690A26" w:rsidRDefault="00A64CD8" w:rsidP="00600F35">
            <w:pPr>
              <w:pStyle w:val="TAL"/>
            </w:pPr>
          </w:p>
        </w:tc>
      </w:tr>
      <w:tr w:rsidR="00A64CD8" w:rsidRPr="00690A26" w14:paraId="3D1C893D"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FFE15C" w14:textId="77777777" w:rsidR="00A64CD8" w:rsidRPr="00690A26" w:rsidRDefault="00A64CD8" w:rsidP="00600F35">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75741F" w14:textId="77777777" w:rsidR="00A64CD8" w:rsidRPr="00690A26" w:rsidRDefault="00A64CD8" w:rsidP="00600F3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2F479BE" w14:textId="77777777" w:rsidR="00A64CD8" w:rsidRPr="00690A26" w:rsidRDefault="00A64CD8" w:rsidP="00600F3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7EF3581"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47AA4" w14:textId="77777777" w:rsidR="00A64CD8" w:rsidRPr="00690A26" w:rsidRDefault="00A64CD8" w:rsidP="00600F3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E41CB2D" w14:textId="77777777" w:rsidR="00A64CD8" w:rsidRPr="00690A26" w:rsidRDefault="00A64CD8" w:rsidP="00600F35">
            <w:pPr>
              <w:pStyle w:val="TAL"/>
            </w:pPr>
          </w:p>
        </w:tc>
      </w:tr>
      <w:tr w:rsidR="00A64CD8" w:rsidRPr="00690A26" w14:paraId="4A363EDA"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9C7CC" w14:textId="77777777" w:rsidR="00A64CD8" w:rsidRPr="00690A26" w:rsidRDefault="00A64CD8" w:rsidP="00600F35">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A02A064" w14:textId="77777777" w:rsidR="00A64CD8" w:rsidRPr="00690A26" w:rsidRDefault="00A64CD8" w:rsidP="00600F35">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1D020E0"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8A17A7" w14:textId="77777777" w:rsidR="00A64CD8" w:rsidRPr="00690A26" w:rsidRDefault="00A64CD8" w:rsidP="00600F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BA3930" w14:textId="0DC20FC8" w:rsidR="00A64CD8" w:rsidRDefault="00A64CD8" w:rsidP="00600F3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7309FE9" w14:textId="77777777" w:rsidR="00A64CD8" w:rsidRPr="00690A26" w:rsidRDefault="00A64CD8" w:rsidP="00600F35">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F736D55" w14:textId="77777777" w:rsidR="00A64CD8" w:rsidRPr="00690A26" w:rsidRDefault="00A64CD8" w:rsidP="00600F35">
            <w:pPr>
              <w:pStyle w:val="TAL"/>
            </w:pPr>
          </w:p>
        </w:tc>
      </w:tr>
      <w:tr w:rsidR="00A64CD8" w:rsidRPr="00690A26" w14:paraId="6AA75A74"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161D65" w14:textId="77777777" w:rsidR="00A64CD8" w:rsidRPr="00690A26" w:rsidRDefault="00A64CD8" w:rsidP="00600F35">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1726A41" w14:textId="6679CC85" w:rsidR="00A64CD8" w:rsidRPr="00690A26" w:rsidRDefault="00A64CD8" w:rsidP="00600F35">
            <w:pPr>
              <w:pStyle w:val="TAL"/>
            </w:pPr>
            <w:r w:rsidRPr="00690A26">
              <w:t>array(</w:t>
            </w:r>
            <w:proofErr w:type="spellStart"/>
            <w:ins w:id="91" w:author="Bruno Landais" w:date="2022-08-04T16:19:00Z">
              <w:r>
                <w:t>Ext</w:t>
              </w:r>
            </w:ins>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D633327"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AE3C74" w14:textId="77777777" w:rsidR="00A64CD8" w:rsidRPr="00690A26" w:rsidRDefault="00A64CD8" w:rsidP="00600F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20D74" w14:textId="77777777" w:rsidR="00A64CD8" w:rsidRDefault="00A64CD8" w:rsidP="00600F3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7ADAD069" w14:textId="77777777" w:rsidR="00A64CD8" w:rsidRPr="00690A26" w:rsidRDefault="00A64CD8" w:rsidP="00600F3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77A51F8" w14:textId="77777777" w:rsidR="00A64CD8" w:rsidRPr="00690A26" w:rsidRDefault="00A64CD8" w:rsidP="00600F35">
            <w:pPr>
              <w:pStyle w:val="TAL"/>
            </w:pPr>
          </w:p>
        </w:tc>
      </w:tr>
      <w:tr w:rsidR="00A64CD8" w:rsidRPr="00690A26" w14:paraId="0DA78D15"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45F94C" w14:textId="77777777" w:rsidR="00A64CD8" w:rsidRPr="00690A26" w:rsidRDefault="00A64CD8" w:rsidP="00600F35">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4799453" w14:textId="77777777" w:rsidR="00A64CD8" w:rsidRPr="00690A26" w:rsidRDefault="00A64CD8" w:rsidP="00600F3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73C2B71" w14:textId="77777777" w:rsidR="00A64CD8" w:rsidRPr="00690A26" w:rsidRDefault="00A64CD8" w:rsidP="00600F3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A5B481F" w14:textId="77777777" w:rsidR="00A64CD8" w:rsidRPr="00690A26" w:rsidRDefault="00A64CD8" w:rsidP="00600F3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EA9E56" w14:textId="77777777" w:rsidR="00A64CD8" w:rsidRPr="00690A26" w:rsidRDefault="00A64CD8" w:rsidP="00600F3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5C91141" w14:textId="77777777" w:rsidR="00A64CD8" w:rsidRPr="00690A26" w:rsidRDefault="00A64CD8" w:rsidP="00600F35">
            <w:pPr>
              <w:pStyle w:val="TAL"/>
            </w:pPr>
          </w:p>
        </w:tc>
      </w:tr>
      <w:tr w:rsidR="00A64CD8" w:rsidRPr="00690A26" w14:paraId="72135FFC"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DC2762" w14:textId="77777777" w:rsidR="00A64CD8" w:rsidRPr="00690A26" w:rsidRDefault="00A64CD8" w:rsidP="00600F35">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BDFC2C0" w14:textId="77777777" w:rsidR="00A64CD8" w:rsidRPr="00690A26" w:rsidRDefault="00A64CD8" w:rsidP="00600F3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23F2C2D" w14:textId="77777777" w:rsidR="00A64CD8" w:rsidRPr="00690A26" w:rsidRDefault="00A64CD8" w:rsidP="00600F3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C8E6787" w14:textId="77777777" w:rsidR="00A64CD8" w:rsidRPr="00690A26" w:rsidRDefault="00A64CD8" w:rsidP="00600F3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69431" w14:textId="77777777" w:rsidR="00A64CD8" w:rsidRPr="00690A26" w:rsidRDefault="00A64CD8" w:rsidP="00600F3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90FE6BA" w14:textId="77777777" w:rsidR="00A64CD8" w:rsidRPr="00690A26" w:rsidRDefault="00A64CD8" w:rsidP="00600F35">
            <w:pPr>
              <w:pStyle w:val="TAL"/>
            </w:pPr>
            <w:r>
              <w:t>Query-Params-Ext3</w:t>
            </w:r>
          </w:p>
        </w:tc>
      </w:tr>
      <w:tr w:rsidR="00A64CD8" w:rsidRPr="00690A26" w14:paraId="2442B919"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62E78" w14:textId="77777777" w:rsidR="00A64CD8" w:rsidRPr="00690A26" w:rsidRDefault="00A64CD8" w:rsidP="00600F35">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141AF66" w14:textId="77777777" w:rsidR="00A64CD8" w:rsidRPr="00690A26" w:rsidRDefault="00A64CD8" w:rsidP="00600F3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FF2B4FF"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16656A" w14:textId="77777777" w:rsidR="00A64CD8" w:rsidRPr="00690A26" w:rsidRDefault="00A64CD8" w:rsidP="00600F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D77FD" w14:textId="77777777" w:rsidR="00A64CD8" w:rsidRPr="00690A26" w:rsidRDefault="00A64CD8" w:rsidP="00600F3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430EEB7" w14:textId="77777777" w:rsidR="00A64CD8" w:rsidRPr="00690A26" w:rsidRDefault="00A64CD8" w:rsidP="00600F35">
            <w:pPr>
              <w:pStyle w:val="TAL"/>
            </w:pPr>
          </w:p>
        </w:tc>
      </w:tr>
      <w:tr w:rsidR="00A64CD8" w:rsidRPr="00690A26" w14:paraId="13A28025"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3CD06" w14:textId="77777777" w:rsidR="00A64CD8" w:rsidRPr="00690A26" w:rsidRDefault="00A64CD8" w:rsidP="00600F35">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89D29F6" w14:textId="77777777" w:rsidR="00A64CD8" w:rsidRPr="00690A26" w:rsidRDefault="00A64CD8" w:rsidP="00600F35">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5F807C"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D0DEC6"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F47F2" w14:textId="77777777" w:rsidR="00A64CD8" w:rsidRDefault="00A64CD8" w:rsidP="00600F3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177C59C" w14:textId="77777777" w:rsidR="00A64CD8" w:rsidRPr="00690A26" w:rsidRDefault="00A64CD8" w:rsidP="00600F35">
            <w:pPr>
              <w:pStyle w:val="TAL"/>
            </w:pPr>
            <w:r>
              <w:rPr>
                <w:rFonts w:cs="Arial"/>
                <w:szCs w:val="18"/>
              </w:rPr>
              <w:t xml:space="preserve">The DNN shall contain the Network Identifier and it may additionally contain an Operator Identifier. </w:t>
            </w:r>
            <w:r>
              <w:t>(NOTE 11).</w:t>
            </w:r>
          </w:p>
          <w:p w14:paraId="1AE4E271" w14:textId="77777777" w:rsidR="00A64CD8" w:rsidRPr="00690A26" w:rsidRDefault="00A64CD8" w:rsidP="00600F35">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59CFCAC3" w14:textId="77777777" w:rsidR="00A64CD8" w:rsidRPr="00690A26" w:rsidRDefault="00A64CD8" w:rsidP="00600F35">
            <w:pPr>
              <w:pStyle w:val="TAL"/>
            </w:pPr>
          </w:p>
        </w:tc>
      </w:tr>
      <w:tr w:rsidR="00A64CD8" w:rsidRPr="00690A26" w14:paraId="29A3CAEA"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1AD518" w14:textId="77777777" w:rsidR="00A64CD8" w:rsidRPr="00690A26" w:rsidRDefault="00A64CD8" w:rsidP="00600F35">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C6DE8C4" w14:textId="77777777" w:rsidR="00A64CD8" w:rsidRPr="00690A26" w:rsidRDefault="00A64CD8" w:rsidP="00600F3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F876205"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C84A36"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D3BEC7" w14:textId="77777777" w:rsidR="00A64CD8" w:rsidRPr="00690A26" w:rsidRDefault="00A64CD8" w:rsidP="00600F3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B4AA4DE" w14:textId="77777777" w:rsidR="00A64CD8" w:rsidRPr="00690A26" w:rsidRDefault="00A64CD8" w:rsidP="00600F35">
            <w:pPr>
              <w:pStyle w:val="TAL"/>
            </w:pPr>
          </w:p>
        </w:tc>
      </w:tr>
      <w:tr w:rsidR="00A64CD8" w:rsidRPr="00690A26" w14:paraId="2049A9F3"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C4D00" w14:textId="77777777" w:rsidR="00A64CD8" w:rsidRPr="00690A26" w:rsidRDefault="00A64CD8" w:rsidP="00600F35">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C12B23E" w14:textId="77777777" w:rsidR="00A64CD8" w:rsidRPr="00690A26" w:rsidRDefault="00A64CD8" w:rsidP="00600F3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44CEC09" w14:textId="77777777" w:rsidR="00A64CD8" w:rsidRPr="00690A26" w:rsidRDefault="00A64CD8" w:rsidP="00600F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07E452" w14:textId="77777777" w:rsidR="00A64CD8" w:rsidRPr="00690A26" w:rsidRDefault="00A64CD8" w:rsidP="00600F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EE977" w14:textId="77777777" w:rsidR="00A64CD8" w:rsidRPr="00690A26" w:rsidRDefault="00A64CD8" w:rsidP="00600F3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7DF659B" w14:textId="77777777" w:rsidR="00A64CD8" w:rsidRPr="00690A26" w:rsidRDefault="00A64CD8" w:rsidP="00600F35">
            <w:pPr>
              <w:pStyle w:val="TAL"/>
            </w:pPr>
            <w:r w:rsidRPr="00CD1CD0">
              <w:t>Query-MBS</w:t>
            </w:r>
          </w:p>
        </w:tc>
      </w:tr>
      <w:tr w:rsidR="00A64CD8" w:rsidRPr="00690A26" w14:paraId="7D99E095"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09A36C" w14:textId="77777777" w:rsidR="00A64CD8" w:rsidRPr="00690A26" w:rsidRDefault="00A64CD8" w:rsidP="00600F3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DCF3F67" w14:textId="77777777" w:rsidR="00A64CD8" w:rsidRPr="00690A26" w:rsidRDefault="00A64CD8" w:rsidP="00600F3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2C00BBD"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8F29C7"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28225" w14:textId="77777777" w:rsidR="00A64CD8" w:rsidRPr="00690A26" w:rsidRDefault="00A64CD8" w:rsidP="00600F35">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187B0E3" w14:textId="77777777" w:rsidR="00A64CD8" w:rsidRPr="00690A26" w:rsidRDefault="00A64CD8" w:rsidP="00600F35">
            <w:pPr>
              <w:pStyle w:val="TAL"/>
            </w:pPr>
          </w:p>
        </w:tc>
      </w:tr>
      <w:tr w:rsidR="00A64CD8" w:rsidRPr="00690A26" w14:paraId="11A4001B"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9B888" w14:textId="77777777" w:rsidR="00A64CD8" w:rsidRPr="00690A26" w:rsidRDefault="00A64CD8" w:rsidP="00600F35">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0E38EB63" w14:textId="77777777" w:rsidR="00A64CD8" w:rsidRPr="00690A26" w:rsidRDefault="00A64CD8" w:rsidP="00600F35">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AAEE5C"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871E82"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AA27F6" w14:textId="77777777" w:rsidR="00A64CD8" w:rsidRPr="00690A26" w:rsidRDefault="00A64CD8" w:rsidP="00600F3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CCBCDD3" w14:textId="77777777" w:rsidR="00A64CD8" w:rsidRPr="00690A26" w:rsidRDefault="00A64CD8" w:rsidP="00600F35">
            <w:pPr>
              <w:pStyle w:val="TAL"/>
            </w:pPr>
          </w:p>
        </w:tc>
      </w:tr>
      <w:tr w:rsidR="00A64CD8" w:rsidRPr="00690A26" w14:paraId="7DD996BE"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4C73A" w14:textId="77777777" w:rsidR="00A64CD8" w:rsidRPr="00690A26" w:rsidRDefault="00A64CD8" w:rsidP="00600F35">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B7BD77B" w14:textId="77777777" w:rsidR="00A64CD8" w:rsidRPr="00690A26" w:rsidRDefault="00A64CD8" w:rsidP="00600F35">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067A9A"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9A3585"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40568" w14:textId="77777777" w:rsidR="00A64CD8" w:rsidRPr="00690A26" w:rsidRDefault="00A64CD8" w:rsidP="00600F3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8505BAC" w14:textId="77777777" w:rsidR="00A64CD8" w:rsidRPr="00690A26" w:rsidRDefault="00A64CD8" w:rsidP="00600F35">
            <w:pPr>
              <w:pStyle w:val="TAL"/>
            </w:pPr>
          </w:p>
        </w:tc>
      </w:tr>
      <w:tr w:rsidR="00A64CD8" w:rsidRPr="00690A26" w14:paraId="0D1FD0FC"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78FF3F" w14:textId="77777777" w:rsidR="00A64CD8" w:rsidRPr="00690A26" w:rsidRDefault="00A64CD8" w:rsidP="00600F35">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FE4D00D" w14:textId="77777777" w:rsidR="00A64CD8" w:rsidRPr="00690A26" w:rsidRDefault="00A64CD8" w:rsidP="00600F35">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80E7D75"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EFB95D"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6DFAE" w14:textId="77777777" w:rsidR="00A64CD8" w:rsidRPr="00690A26" w:rsidRDefault="00A64CD8" w:rsidP="00600F35">
            <w:pPr>
              <w:pStyle w:val="TAL"/>
            </w:pPr>
            <w:proofErr w:type="spellStart"/>
            <w:r w:rsidRPr="00690A26">
              <w:t>Guami</w:t>
            </w:r>
            <w:proofErr w:type="spellEnd"/>
            <w:r w:rsidRPr="00690A26">
              <w:t xml:space="preserve"> used to search for an appropriate AMF.</w:t>
            </w:r>
          </w:p>
          <w:p w14:paraId="45DFE735" w14:textId="77777777" w:rsidR="00A64CD8" w:rsidRPr="00690A26" w:rsidRDefault="00A64CD8" w:rsidP="00600F3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9B5C3A8" w14:textId="77777777" w:rsidR="00A64CD8" w:rsidRPr="00690A26" w:rsidRDefault="00A64CD8" w:rsidP="00600F35">
            <w:pPr>
              <w:pStyle w:val="TAL"/>
            </w:pPr>
          </w:p>
        </w:tc>
      </w:tr>
      <w:tr w:rsidR="00A64CD8" w:rsidRPr="00690A26" w14:paraId="7AFD02EC"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11BEE" w14:textId="77777777" w:rsidR="00A64CD8" w:rsidRPr="00690A26" w:rsidRDefault="00A64CD8" w:rsidP="00600F35">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7B93EC4" w14:textId="77777777" w:rsidR="00A64CD8" w:rsidRPr="00690A26" w:rsidRDefault="00A64CD8" w:rsidP="00600F35">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8A9E615"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EC774A"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A92C8C" w14:textId="77777777" w:rsidR="00A64CD8" w:rsidRPr="00690A26" w:rsidRDefault="00A64CD8" w:rsidP="00600F35">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F1EC875" w14:textId="77777777" w:rsidR="00A64CD8" w:rsidRPr="00690A26" w:rsidRDefault="00A64CD8" w:rsidP="00600F35">
            <w:pPr>
              <w:pStyle w:val="TAL"/>
            </w:pPr>
          </w:p>
        </w:tc>
      </w:tr>
      <w:tr w:rsidR="00A64CD8" w:rsidRPr="00690A26" w14:paraId="7451BB5C"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661071" w14:textId="77777777" w:rsidR="00A64CD8" w:rsidRPr="00690A26" w:rsidRDefault="00A64CD8" w:rsidP="00600F3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191B0DF" w14:textId="77777777" w:rsidR="00A64CD8" w:rsidRPr="00690A26" w:rsidRDefault="00A64CD8" w:rsidP="00600F3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D3B0B1D"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2648E7"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7A466" w14:textId="77777777" w:rsidR="00A64CD8" w:rsidRPr="00690A26" w:rsidRDefault="00A64CD8" w:rsidP="00600F35">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5FADF35" w14:textId="77777777" w:rsidR="00A64CD8" w:rsidRPr="00690A26" w:rsidRDefault="00A64CD8" w:rsidP="00600F35">
            <w:pPr>
              <w:pStyle w:val="TAL"/>
            </w:pPr>
          </w:p>
        </w:tc>
      </w:tr>
      <w:tr w:rsidR="00A64CD8" w:rsidRPr="00690A26" w14:paraId="409175F8"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DA0B8" w14:textId="77777777" w:rsidR="00A64CD8" w:rsidRPr="00690A26" w:rsidRDefault="00A64CD8" w:rsidP="00600F35">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A5BAD0E" w14:textId="77777777" w:rsidR="00A64CD8" w:rsidRPr="00690A26" w:rsidRDefault="00A64CD8" w:rsidP="00600F3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A0AAF74"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F9C5EB"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A7482" w14:textId="77777777" w:rsidR="00A64CD8" w:rsidRPr="00690A26" w:rsidRDefault="00A64CD8" w:rsidP="00600F3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2C4522F" w14:textId="77777777" w:rsidR="00A64CD8" w:rsidRPr="00690A26" w:rsidRDefault="00A64CD8" w:rsidP="00600F35">
            <w:pPr>
              <w:pStyle w:val="TAL"/>
            </w:pPr>
          </w:p>
        </w:tc>
      </w:tr>
      <w:tr w:rsidR="00A64CD8" w:rsidRPr="00690A26" w14:paraId="05F69B53"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77AF9" w14:textId="77777777" w:rsidR="00A64CD8" w:rsidRPr="00690A26" w:rsidRDefault="00A64CD8" w:rsidP="00600F3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7E55EB3" w14:textId="77777777" w:rsidR="00A64CD8" w:rsidRPr="00690A26" w:rsidRDefault="00A64CD8" w:rsidP="00600F3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56ED45D"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D5DDBC"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A848FD" w14:textId="77777777" w:rsidR="00A64CD8" w:rsidRPr="00690A26" w:rsidRDefault="00A64CD8" w:rsidP="00600F35">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D050DFE" w14:textId="77777777" w:rsidR="00A64CD8" w:rsidRPr="00690A26" w:rsidRDefault="00A64CD8" w:rsidP="00600F35">
            <w:pPr>
              <w:pStyle w:val="TAL"/>
            </w:pPr>
          </w:p>
        </w:tc>
      </w:tr>
      <w:tr w:rsidR="00A64CD8" w:rsidRPr="00690A26" w14:paraId="44192065"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16EA8" w14:textId="77777777" w:rsidR="00A64CD8" w:rsidRPr="00690A26" w:rsidRDefault="00A64CD8" w:rsidP="00600F35">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EF0304" w14:textId="77777777" w:rsidR="00A64CD8" w:rsidRPr="00690A26" w:rsidRDefault="00A64CD8" w:rsidP="00600F3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537E15"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18A600"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A51495" w14:textId="77777777" w:rsidR="00A64CD8" w:rsidRPr="00690A26" w:rsidRDefault="00A64CD8" w:rsidP="00600F35">
            <w:pPr>
              <w:pStyle w:val="TAL"/>
            </w:pPr>
            <w:r w:rsidRPr="00690A26">
              <w:t>When present, this IE indicates whether a combined SMF/PGW-C or a standalone SMF needs to be discovered.</w:t>
            </w:r>
          </w:p>
          <w:p w14:paraId="7F137603" w14:textId="77777777" w:rsidR="00A64CD8" w:rsidRPr="00690A26" w:rsidRDefault="00A64CD8" w:rsidP="00600F35">
            <w:pPr>
              <w:pStyle w:val="TAL"/>
            </w:pPr>
          </w:p>
          <w:p w14:paraId="28A341C9" w14:textId="77777777" w:rsidR="00A64CD8" w:rsidRPr="00690A26" w:rsidRDefault="00A64CD8" w:rsidP="00600F3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1F76B1" w14:textId="77777777" w:rsidR="00A64CD8" w:rsidRPr="00690A26" w:rsidRDefault="00A64CD8" w:rsidP="00600F35">
            <w:pPr>
              <w:pStyle w:val="TAL"/>
            </w:pPr>
          </w:p>
        </w:tc>
      </w:tr>
      <w:tr w:rsidR="00A64CD8" w:rsidRPr="00690A26" w14:paraId="626D366C"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C9018" w14:textId="77777777" w:rsidR="00A64CD8" w:rsidRPr="00690A26" w:rsidRDefault="00A64CD8" w:rsidP="00600F35">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E30B48B" w14:textId="77777777" w:rsidR="00A64CD8" w:rsidRPr="00690A26" w:rsidRDefault="00A64CD8" w:rsidP="00600F3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8B31CE" w14:textId="77777777" w:rsidR="00A64CD8" w:rsidRPr="00690A26" w:rsidRDefault="00A64CD8" w:rsidP="00600F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00288AC" w14:textId="77777777" w:rsidR="00A64CD8" w:rsidRPr="00690A26" w:rsidRDefault="00A64CD8" w:rsidP="00600F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420A5A" w14:textId="77777777" w:rsidR="00A64CD8" w:rsidRDefault="00A64CD8" w:rsidP="00600F35">
            <w:pPr>
              <w:pStyle w:val="TAL"/>
            </w:pPr>
            <w:r>
              <w:t>When present, this IE indicates whether combined PGW-C+SMF(s) or standalone SMF(s) are preferred.</w:t>
            </w:r>
          </w:p>
          <w:p w14:paraId="5C93C655" w14:textId="77777777" w:rsidR="00A64CD8" w:rsidRDefault="00A64CD8" w:rsidP="00600F35">
            <w:pPr>
              <w:pStyle w:val="TAL"/>
            </w:pPr>
          </w:p>
          <w:p w14:paraId="2C2C8817" w14:textId="77777777" w:rsidR="00A64CD8" w:rsidRPr="00690A26" w:rsidRDefault="00A64CD8" w:rsidP="00600F35">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36DB2B2" w14:textId="77777777" w:rsidR="00A64CD8" w:rsidRPr="00690A26" w:rsidRDefault="00A64CD8" w:rsidP="00600F35">
            <w:pPr>
              <w:pStyle w:val="TAL"/>
            </w:pPr>
            <w:r>
              <w:rPr>
                <w:lang w:eastAsia="zh-CN"/>
              </w:rPr>
              <w:t>Query-SBIProtoc17</w:t>
            </w:r>
          </w:p>
        </w:tc>
      </w:tr>
      <w:tr w:rsidR="00A64CD8" w:rsidRPr="00690A26" w14:paraId="357FA41E"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DAC52" w14:textId="77777777" w:rsidR="00A64CD8" w:rsidRPr="00690A26" w:rsidRDefault="00A64CD8" w:rsidP="00600F35">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7588C85" w14:textId="77777777" w:rsidR="00A64CD8" w:rsidRPr="00690A26" w:rsidRDefault="00A64CD8" w:rsidP="00600F3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13B624"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3F453D"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01DE9" w14:textId="77777777" w:rsidR="00A64CD8" w:rsidRPr="00690A26" w:rsidRDefault="00A64CD8" w:rsidP="00600F3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984AEF" w14:textId="77777777" w:rsidR="00A64CD8" w:rsidRPr="00690A26" w:rsidRDefault="00A64CD8" w:rsidP="00600F35">
            <w:pPr>
              <w:pStyle w:val="TAL"/>
              <w:rPr>
                <w:rFonts w:cs="Arial"/>
                <w:szCs w:val="18"/>
              </w:rPr>
            </w:pPr>
          </w:p>
        </w:tc>
      </w:tr>
      <w:tr w:rsidR="00A64CD8" w:rsidRPr="00690A26" w14:paraId="58C81CCD"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C7DEF3" w14:textId="77777777" w:rsidR="00A64CD8" w:rsidRPr="00690A26" w:rsidRDefault="00A64CD8" w:rsidP="00600F35">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1AC0F821" w14:textId="77777777" w:rsidR="00A64CD8" w:rsidRPr="00690A26" w:rsidRDefault="00A64CD8" w:rsidP="00600F35">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7FBDA88" w14:textId="77777777" w:rsidR="00A64CD8" w:rsidRPr="00690A26" w:rsidRDefault="00A64CD8" w:rsidP="00600F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FB9DBA" w14:textId="77777777" w:rsidR="00A64CD8" w:rsidRPr="00690A26" w:rsidRDefault="00A64CD8" w:rsidP="00600F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DEA809" w14:textId="77777777" w:rsidR="00A64CD8" w:rsidRPr="00690A26" w:rsidRDefault="00A64CD8" w:rsidP="00600F3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6E13558" w14:textId="77777777" w:rsidR="00A64CD8" w:rsidRPr="00690A26" w:rsidRDefault="00A64CD8" w:rsidP="00600F35">
            <w:pPr>
              <w:pStyle w:val="TAL"/>
              <w:rPr>
                <w:rFonts w:cs="Arial"/>
                <w:szCs w:val="18"/>
              </w:rPr>
            </w:pPr>
            <w:r w:rsidRPr="005C262B">
              <w:rPr>
                <w:lang w:eastAsia="zh-CN"/>
              </w:rPr>
              <w:t>Query-SBIProtoc17</w:t>
            </w:r>
          </w:p>
        </w:tc>
      </w:tr>
      <w:tr w:rsidR="00A64CD8" w:rsidRPr="00690A26" w14:paraId="7A8359C4"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5C848" w14:textId="77777777" w:rsidR="00A64CD8" w:rsidRPr="00690A26" w:rsidRDefault="00A64CD8" w:rsidP="00600F35">
            <w:pPr>
              <w:pStyle w:val="TAL"/>
              <w:rPr>
                <w:lang w:eastAsia="zh-CN"/>
              </w:rPr>
            </w:pPr>
            <w:proofErr w:type="spellStart"/>
            <w:r w:rsidRPr="00690A26">
              <w:lastRenderedPageBreak/>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8E12389" w14:textId="77777777" w:rsidR="00A64CD8" w:rsidRPr="00690A26" w:rsidRDefault="00A64CD8" w:rsidP="00600F35">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01D0D26"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8E1E21"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6C216" w14:textId="77777777" w:rsidR="00A64CD8" w:rsidRPr="00690A26" w:rsidRDefault="00A64CD8" w:rsidP="00600F35">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1F0B603" w14:textId="77777777" w:rsidR="00A64CD8" w:rsidRPr="00690A26" w:rsidRDefault="00A64CD8" w:rsidP="00600F35">
            <w:pPr>
              <w:pStyle w:val="TAL"/>
            </w:pPr>
          </w:p>
        </w:tc>
      </w:tr>
      <w:tr w:rsidR="00A64CD8" w:rsidRPr="00690A26" w14:paraId="2D17F872"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7BBC0" w14:textId="77777777" w:rsidR="00A64CD8" w:rsidRPr="00690A26" w:rsidRDefault="00A64CD8" w:rsidP="00600F3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58A7EDA" w14:textId="77777777" w:rsidR="00A64CD8" w:rsidRPr="00690A26" w:rsidRDefault="00A64CD8" w:rsidP="00600F35">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3163B0"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CA1F65"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2331F8" w14:textId="77777777" w:rsidR="00A64CD8" w:rsidRPr="00690A26" w:rsidRDefault="00A64CD8" w:rsidP="00600F3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40CD7D" w14:textId="77777777" w:rsidR="00A64CD8" w:rsidRPr="00690A26" w:rsidRDefault="00A64CD8" w:rsidP="00600F35">
            <w:pPr>
              <w:pStyle w:val="TAL"/>
            </w:pPr>
          </w:p>
        </w:tc>
      </w:tr>
      <w:tr w:rsidR="00A64CD8" w:rsidRPr="00690A26" w14:paraId="57497FF0"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3048F" w14:textId="77777777" w:rsidR="00A64CD8" w:rsidRPr="00690A26" w:rsidRDefault="00A64CD8" w:rsidP="00600F35">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07F29EF2" w14:textId="77777777" w:rsidR="00A64CD8" w:rsidRPr="00690A26" w:rsidRDefault="00A64CD8" w:rsidP="00600F35">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1C857D9"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DEE091"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A187B" w14:textId="77777777" w:rsidR="00A64CD8" w:rsidRDefault="00A64CD8" w:rsidP="00600F35">
            <w:pPr>
              <w:pStyle w:val="TAL"/>
            </w:pPr>
            <w:r w:rsidRPr="00690A26">
              <w:t>When present, this IE shall contain the application identifiers and/or application function identifiers in PFD management. This may be included if the target NF type is "NEF".</w:t>
            </w:r>
          </w:p>
          <w:p w14:paraId="1D6A168E" w14:textId="77777777" w:rsidR="00A64CD8" w:rsidRPr="00690A26" w:rsidRDefault="00A64CD8" w:rsidP="00600F3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9F00055" w14:textId="77777777" w:rsidR="00A64CD8" w:rsidRPr="00690A26" w:rsidRDefault="00A64CD8" w:rsidP="00600F35">
            <w:pPr>
              <w:pStyle w:val="TAL"/>
            </w:pPr>
            <w:r w:rsidRPr="00690A26">
              <w:rPr>
                <w:noProof/>
                <w:lang w:eastAsia="zh-CN"/>
              </w:rPr>
              <w:t>Query-Params-Ext2</w:t>
            </w:r>
          </w:p>
        </w:tc>
      </w:tr>
      <w:tr w:rsidR="00A64CD8" w:rsidRPr="00690A26" w14:paraId="582563C4"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BE09D5" w14:textId="77777777" w:rsidR="00A64CD8" w:rsidRPr="00690A26" w:rsidRDefault="00A64CD8" w:rsidP="00600F3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A8BFC95" w14:textId="77777777" w:rsidR="00A64CD8" w:rsidRPr="00690A26" w:rsidRDefault="00A64CD8" w:rsidP="00600F35">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65AF8D"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0CA2BF"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CC29DD" w14:textId="77777777" w:rsidR="00A64CD8" w:rsidRPr="00690A26" w:rsidRDefault="00A64CD8" w:rsidP="00600F3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16EF121" w14:textId="77777777" w:rsidR="00A64CD8" w:rsidRPr="00690A26" w:rsidRDefault="00A64CD8" w:rsidP="00600F35">
            <w:pPr>
              <w:pStyle w:val="TAL"/>
            </w:pPr>
          </w:p>
        </w:tc>
      </w:tr>
      <w:tr w:rsidR="00A64CD8" w:rsidRPr="00690A26" w14:paraId="606B3EF9"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713BCF" w14:textId="77777777" w:rsidR="00A64CD8" w:rsidRPr="00690A26" w:rsidRDefault="00A64CD8" w:rsidP="00600F3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C10335D" w14:textId="77777777" w:rsidR="00A64CD8" w:rsidRPr="00690A26" w:rsidRDefault="00A64CD8" w:rsidP="00600F3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48F5558"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C9F3CD"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AC95A" w14:textId="77777777" w:rsidR="00A64CD8" w:rsidRDefault="00A64CD8" w:rsidP="00600F3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42B5F48" w14:textId="77777777" w:rsidR="00A64CD8" w:rsidRPr="00690A26" w:rsidRDefault="00A64CD8" w:rsidP="00600F3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EF321F9" w14:textId="77777777" w:rsidR="00A64CD8" w:rsidRPr="00690A26" w:rsidRDefault="00A64CD8" w:rsidP="00600F35">
            <w:pPr>
              <w:pStyle w:val="TAL"/>
              <w:rPr>
                <w:rFonts w:cs="Arial"/>
                <w:szCs w:val="18"/>
              </w:rPr>
            </w:pPr>
          </w:p>
        </w:tc>
      </w:tr>
      <w:tr w:rsidR="00A64CD8" w:rsidRPr="00690A26" w14:paraId="3B7AB83B"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BB76B" w14:textId="77777777" w:rsidR="00A64CD8" w:rsidRPr="00690A26" w:rsidRDefault="00A64CD8" w:rsidP="00600F3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2983900" w14:textId="77777777" w:rsidR="00A64CD8" w:rsidRPr="00690A26" w:rsidRDefault="00A64CD8" w:rsidP="00600F35">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4CF6028"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A8D059" w14:textId="77777777" w:rsidR="00A64CD8" w:rsidRPr="00690A26" w:rsidRDefault="00A64CD8" w:rsidP="00600F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DBCE0" w14:textId="77777777" w:rsidR="00A64CD8" w:rsidRPr="00690A26" w:rsidRDefault="00A64CD8" w:rsidP="00600F3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53AF5A" w14:textId="77777777" w:rsidR="00A64CD8" w:rsidRPr="00690A26" w:rsidRDefault="00A64CD8" w:rsidP="00600F35">
            <w:pPr>
              <w:pStyle w:val="TAL"/>
              <w:rPr>
                <w:rFonts w:cs="Arial"/>
                <w:szCs w:val="18"/>
              </w:rPr>
            </w:pPr>
          </w:p>
        </w:tc>
      </w:tr>
      <w:tr w:rsidR="00A64CD8" w:rsidRPr="00690A26" w14:paraId="5379D064"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FA9389" w14:textId="77777777" w:rsidR="00A64CD8" w:rsidRPr="00690A26" w:rsidRDefault="00A64CD8" w:rsidP="00600F35">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0FAE262" w14:textId="77777777" w:rsidR="00A64CD8" w:rsidRPr="00690A26" w:rsidRDefault="00A64CD8" w:rsidP="00600F35">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CBADED"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C659D" w14:textId="77777777" w:rsidR="00A64CD8" w:rsidRPr="00690A26" w:rsidRDefault="00A64CD8" w:rsidP="00600F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333671" w14:textId="77777777" w:rsidR="00A64CD8" w:rsidRPr="00690A26" w:rsidRDefault="00A64CD8" w:rsidP="00600F3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0BC50F1" w14:textId="77777777" w:rsidR="00A64CD8" w:rsidRPr="00690A26" w:rsidRDefault="00A64CD8" w:rsidP="00600F35">
            <w:pPr>
              <w:pStyle w:val="TAL"/>
              <w:rPr>
                <w:rFonts w:cs="Arial"/>
                <w:szCs w:val="18"/>
              </w:rPr>
            </w:pPr>
          </w:p>
        </w:tc>
      </w:tr>
      <w:tr w:rsidR="00A64CD8" w:rsidRPr="00690A26" w14:paraId="642FA110"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C77EE" w14:textId="77777777" w:rsidR="00A64CD8" w:rsidRPr="00690A26" w:rsidRDefault="00A64CD8" w:rsidP="00600F35">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1D19E1B" w14:textId="77777777" w:rsidR="00A64CD8" w:rsidRPr="00690A26" w:rsidRDefault="00A64CD8" w:rsidP="00600F3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AB57F1"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5972C5"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94CE94" w14:textId="77777777" w:rsidR="00A64CD8" w:rsidRPr="00690A26" w:rsidRDefault="00A64CD8" w:rsidP="00600F3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EC5C387" w14:textId="77777777" w:rsidR="00A64CD8" w:rsidRPr="00690A26" w:rsidRDefault="00A64CD8" w:rsidP="00600F35">
            <w:pPr>
              <w:pStyle w:val="TAL"/>
            </w:pPr>
          </w:p>
          <w:p w14:paraId="13EB01FD" w14:textId="77777777" w:rsidR="00A64CD8" w:rsidRPr="00690A26" w:rsidRDefault="00A64CD8" w:rsidP="00600F3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9B8089F" w14:textId="77777777" w:rsidR="00A64CD8" w:rsidRPr="00690A26" w:rsidRDefault="00A64CD8" w:rsidP="00600F35">
            <w:pPr>
              <w:pStyle w:val="TAL"/>
            </w:pPr>
          </w:p>
        </w:tc>
      </w:tr>
      <w:tr w:rsidR="00A64CD8" w:rsidRPr="00690A26" w14:paraId="36F555D0"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2D2D5" w14:textId="77777777" w:rsidR="00A64CD8" w:rsidRPr="00690A26" w:rsidRDefault="00A64CD8" w:rsidP="00600F35">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89EFE10" w14:textId="77777777" w:rsidR="00A64CD8" w:rsidRPr="00690A26" w:rsidRDefault="00A64CD8" w:rsidP="00600F35">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8566A1"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BF1EE1"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08943" w14:textId="77777777" w:rsidR="00A64CD8" w:rsidRDefault="00A64CD8" w:rsidP="00600F3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1E6E9BFE" w14:textId="77777777" w:rsidR="00A64CD8" w:rsidRDefault="00A64CD8" w:rsidP="00600F35">
            <w:pPr>
              <w:pStyle w:val="TAL"/>
              <w:rPr>
                <w:rFonts w:cs="Arial"/>
                <w:szCs w:val="18"/>
              </w:rPr>
            </w:pPr>
          </w:p>
          <w:p w14:paraId="14633226" w14:textId="77777777" w:rsidR="00A64CD8" w:rsidRPr="00690A26" w:rsidRDefault="00A64CD8" w:rsidP="00600F35">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C878B3C" w14:textId="77777777" w:rsidR="00A64CD8" w:rsidRPr="00690A26" w:rsidRDefault="00A64CD8" w:rsidP="00600F35">
            <w:pPr>
              <w:pStyle w:val="TAL"/>
              <w:rPr>
                <w:rFonts w:cs="Arial"/>
                <w:szCs w:val="18"/>
              </w:rPr>
            </w:pPr>
          </w:p>
        </w:tc>
      </w:tr>
      <w:tr w:rsidR="00A64CD8" w:rsidRPr="00690A26" w14:paraId="36E9FE11"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9DE4E" w14:textId="77777777" w:rsidR="00A64CD8" w:rsidRPr="00690A26" w:rsidRDefault="00A64CD8" w:rsidP="00600F3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3025D0F" w14:textId="77777777" w:rsidR="00A64CD8" w:rsidRPr="00690A26" w:rsidRDefault="00A64CD8" w:rsidP="00600F3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CB8D2B3"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781D74"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ED1DD" w14:textId="77777777" w:rsidR="00A64CD8" w:rsidRPr="00690A26" w:rsidRDefault="00A64CD8" w:rsidP="00600F3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03960C9E" w14:textId="77777777" w:rsidR="00A64CD8" w:rsidRPr="00690A26" w:rsidRDefault="00A64CD8" w:rsidP="00600F3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E6EAA4B" w14:textId="77777777" w:rsidR="00A64CD8" w:rsidRPr="00690A26" w:rsidRDefault="00A64CD8" w:rsidP="00600F3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687CF1E" w14:textId="77777777" w:rsidR="00A64CD8" w:rsidRPr="00690A26" w:rsidRDefault="00A64CD8" w:rsidP="00600F3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321A3DE" w14:textId="77777777" w:rsidR="00A64CD8" w:rsidRPr="00690A26" w:rsidRDefault="00A64CD8" w:rsidP="00600F3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3C9839B1" w14:textId="77777777" w:rsidR="00A64CD8" w:rsidRPr="00690A26" w:rsidRDefault="00A64CD8" w:rsidP="00600F35">
            <w:pPr>
              <w:pStyle w:val="TAL"/>
              <w:rPr>
                <w:rFonts w:cs="Arial"/>
                <w:szCs w:val="18"/>
              </w:rPr>
            </w:pPr>
          </w:p>
        </w:tc>
      </w:tr>
      <w:tr w:rsidR="00A64CD8" w:rsidRPr="00690A26" w14:paraId="38B06876"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C49696" w14:textId="77777777" w:rsidR="00A64CD8" w:rsidRPr="00690A26" w:rsidRDefault="00A64CD8" w:rsidP="00600F3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5D1CC1D" w14:textId="77777777" w:rsidR="00A64CD8" w:rsidRPr="00690A26" w:rsidRDefault="00A64CD8" w:rsidP="00600F35">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C904349" w14:textId="77777777" w:rsidR="00A64CD8" w:rsidRPr="00690A26" w:rsidRDefault="00A64CD8" w:rsidP="00600F3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5721DB0" w14:textId="77777777" w:rsidR="00A64CD8" w:rsidRPr="00690A26" w:rsidRDefault="00A64CD8" w:rsidP="00600F3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E9BE6D" w14:textId="77777777" w:rsidR="00A64CD8" w:rsidRPr="00690A26" w:rsidRDefault="00A64CD8" w:rsidP="00600F3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33B6578" w14:textId="77777777" w:rsidR="00A64CD8" w:rsidRPr="00690A26" w:rsidRDefault="00A64CD8" w:rsidP="00600F35">
            <w:pPr>
              <w:pStyle w:val="TAL"/>
              <w:rPr>
                <w:rFonts w:cs="Arial"/>
                <w:szCs w:val="18"/>
              </w:rPr>
            </w:pPr>
          </w:p>
        </w:tc>
      </w:tr>
      <w:tr w:rsidR="00A64CD8" w:rsidRPr="00690A26" w14:paraId="5DCCABFB"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455BA" w14:textId="77777777" w:rsidR="00A64CD8" w:rsidRPr="00690A26" w:rsidRDefault="00A64CD8" w:rsidP="00600F3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57998C3" w14:textId="77777777" w:rsidR="00A64CD8" w:rsidRPr="00690A26" w:rsidRDefault="00A64CD8" w:rsidP="00600F35">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4E642AA"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9834BA"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B6330" w14:textId="77777777" w:rsidR="00A64CD8" w:rsidRPr="00690A26" w:rsidRDefault="00A64CD8" w:rsidP="00600F35">
            <w:pPr>
              <w:pStyle w:val="TAL"/>
            </w:pPr>
            <w:r w:rsidRPr="00690A26">
              <w:t>List of features required to be supported by the target Network Function.</w:t>
            </w:r>
          </w:p>
          <w:p w14:paraId="1D891B4E" w14:textId="77777777" w:rsidR="00A64CD8" w:rsidRPr="00690A26" w:rsidRDefault="00A64CD8" w:rsidP="00600F35">
            <w:pPr>
              <w:pStyle w:val="TAL"/>
            </w:pPr>
            <w:r w:rsidRPr="00690A26">
              <w:t>This IE may be present only if the service-names attribute is present and if it contains a single service-name. It shall be ignored by the NRF otherwise.</w:t>
            </w:r>
          </w:p>
          <w:p w14:paraId="2FE94FBC" w14:textId="77777777" w:rsidR="00A64CD8" w:rsidRPr="00690A26" w:rsidRDefault="00A64CD8" w:rsidP="00600F3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4A4B551" w14:textId="77777777" w:rsidR="00A64CD8" w:rsidRPr="00690A26" w:rsidRDefault="00A64CD8" w:rsidP="00600F35">
            <w:pPr>
              <w:pStyle w:val="TAL"/>
            </w:pPr>
          </w:p>
        </w:tc>
      </w:tr>
      <w:tr w:rsidR="00A64CD8" w:rsidRPr="00690A26" w14:paraId="691D8F3F"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EA7EF" w14:textId="77777777" w:rsidR="00A64CD8" w:rsidRPr="00690A26" w:rsidRDefault="00A64CD8" w:rsidP="00600F35">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1AD36F1" w14:textId="77777777" w:rsidR="00A64CD8" w:rsidRPr="00690A26" w:rsidRDefault="00A64CD8" w:rsidP="00600F35">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21A173"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3BBA2F" w14:textId="77777777" w:rsidR="00A64CD8" w:rsidRPr="00690A26" w:rsidRDefault="00A64CD8" w:rsidP="00600F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6244DD" w14:textId="77777777" w:rsidR="00A64CD8" w:rsidRPr="00690A26" w:rsidRDefault="00A64CD8" w:rsidP="00600F35">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8F89711" w14:textId="77777777" w:rsidR="00A64CD8" w:rsidRPr="00690A26" w:rsidRDefault="00A64CD8" w:rsidP="00600F35">
            <w:pPr>
              <w:pStyle w:val="TAL"/>
            </w:pPr>
            <w:r w:rsidRPr="00690A26">
              <w:t>This IE may be present only if the service-names attribute is present.</w:t>
            </w:r>
          </w:p>
          <w:p w14:paraId="23C85DA4" w14:textId="77777777" w:rsidR="00A64CD8" w:rsidRPr="00690A26" w:rsidRDefault="00A64CD8" w:rsidP="00600F3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8BD16B9" w14:textId="77777777" w:rsidR="00A64CD8" w:rsidRPr="00690A26" w:rsidRDefault="00A64CD8" w:rsidP="00600F35">
            <w:pPr>
              <w:pStyle w:val="TAL"/>
            </w:pPr>
            <w:r w:rsidRPr="00690A26">
              <w:t>Query-Params-Ext1</w:t>
            </w:r>
          </w:p>
        </w:tc>
      </w:tr>
      <w:tr w:rsidR="00A64CD8" w:rsidRPr="00690A26" w14:paraId="01AD50FB"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0D4E23" w14:textId="77777777" w:rsidR="00A64CD8" w:rsidRPr="00690A26" w:rsidRDefault="00A64CD8" w:rsidP="00600F3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F7B5DEB" w14:textId="77777777" w:rsidR="00A64CD8" w:rsidRPr="00690A26" w:rsidRDefault="00A64CD8" w:rsidP="00600F35">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ACEEBF8" w14:textId="77777777" w:rsidR="00A64CD8" w:rsidRPr="00690A26" w:rsidRDefault="00A64CD8" w:rsidP="00600F3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3F5CA3" w14:textId="77777777" w:rsidR="00A64CD8" w:rsidRPr="00690A26" w:rsidRDefault="00A64CD8" w:rsidP="00600F3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D1C75C" w14:textId="77777777" w:rsidR="00A64CD8" w:rsidRPr="00690A26" w:rsidRDefault="00A64CD8" w:rsidP="00600F3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6D9EEDC" w14:textId="77777777" w:rsidR="00A64CD8" w:rsidRPr="00690A26" w:rsidRDefault="00A64CD8" w:rsidP="00600F35">
            <w:pPr>
              <w:pStyle w:val="TAL"/>
              <w:rPr>
                <w:lang w:eastAsia="zh-CN"/>
              </w:rPr>
            </w:pPr>
            <w:r w:rsidRPr="00690A26">
              <w:t>Complex-Query</w:t>
            </w:r>
          </w:p>
        </w:tc>
      </w:tr>
      <w:tr w:rsidR="00A64CD8" w:rsidRPr="00690A26" w14:paraId="10075662"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8659A" w14:textId="77777777" w:rsidR="00A64CD8" w:rsidRPr="00690A26" w:rsidRDefault="00A64CD8" w:rsidP="00600F3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A2EBC88" w14:textId="77777777" w:rsidR="00A64CD8" w:rsidRPr="00690A26" w:rsidRDefault="00A64CD8" w:rsidP="00600F3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E039A6E"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482C74"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DE2459" w14:textId="77777777" w:rsidR="00A64CD8" w:rsidRDefault="00A64CD8" w:rsidP="00600F35">
            <w:pPr>
              <w:pStyle w:val="TAL"/>
            </w:pPr>
            <w:r w:rsidRPr="00690A26">
              <w:t xml:space="preserve">Maximum number of </w:t>
            </w:r>
            <w:proofErr w:type="spellStart"/>
            <w:r w:rsidRPr="00690A26">
              <w:t>NFProfiles</w:t>
            </w:r>
            <w:proofErr w:type="spellEnd"/>
            <w:r w:rsidRPr="00690A26">
              <w:t xml:space="preserve"> to be returned in the response.</w:t>
            </w:r>
          </w:p>
          <w:p w14:paraId="67254BBD" w14:textId="77777777" w:rsidR="00A64CD8" w:rsidRPr="00690A26" w:rsidRDefault="00A64CD8" w:rsidP="00600F3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CD77099" w14:textId="77777777" w:rsidR="00A64CD8" w:rsidRPr="00690A26" w:rsidRDefault="00A64CD8" w:rsidP="00600F35">
            <w:pPr>
              <w:pStyle w:val="TAL"/>
            </w:pPr>
            <w:r w:rsidRPr="00690A26">
              <w:t>Query-Params-Ext1</w:t>
            </w:r>
          </w:p>
        </w:tc>
      </w:tr>
      <w:tr w:rsidR="00A64CD8" w:rsidRPr="00690A26" w14:paraId="69AC86C1"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8994F1" w14:textId="77777777" w:rsidR="00A64CD8" w:rsidRPr="00690A26" w:rsidRDefault="00A64CD8" w:rsidP="00600F3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D23A2E4" w14:textId="77777777" w:rsidR="00A64CD8" w:rsidRPr="00690A26" w:rsidRDefault="00A64CD8" w:rsidP="00600F3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B2CC74A"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E64025"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79240" w14:textId="77777777" w:rsidR="00A64CD8" w:rsidRPr="00690A26" w:rsidRDefault="00A64CD8" w:rsidP="00600F35">
            <w:pPr>
              <w:pStyle w:val="TAL"/>
            </w:pPr>
            <w:r w:rsidRPr="00690A26">
              <w:t>Maximum payload size (before compression, if any) of the response, expressed in kilo octets.</w:t>
            </w:r>
          </w:p>
          <w:p w14:paraId="61F26DAD" w14:textId="77777777" w:rsidR="00A64CD8" w:rsidRPr="00690A26" w:rsidRDefault="00A64CD8" w:rsidP="00600F35">
            <w:pPr>
              <w:pStyle w:val="TAL"/>
            </w:pPr>
            <w:r w:rsidRPr="00690A26">
              <w:t>When present, the NRF shall limit the number of NF profiles returned in the response such as to not exceed the maximum payload size indicated in the request.</w:t>
            </w:r>
          </w:p>
          <w:p w14:paraId="2C666A2E" w14:textId="77777777" w:rsidR="00A64CD8" w:rsidRPr="00690A26" w:rsidRDefault="00A64CD8" w:rsidP="00600F3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0042280" w14:textId="77777777" w:rsidR="00A64CD8" w:rsidRPr="00690A26" w:rsidRDefault="00A64CD8" w:rsidP="00600F35">
            <w:pPr>
              <w:pStyle w:val="TAL"/>
            </w:pPr>
            <w:r w:rsidRPr="00690A26">
              <w:t>Query-Params-Ext1</w:t>
            </w:r>
          </w:p>
        </w:tc>
      </w:tr>
      <w:tr w:rsidR="00A64CD8" w:rsidRPr="00690A26" w14:paraId="020569E0"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BA7681" w14:textId="77777777" w:rsidR="00A64CD8" w:rsidRPr="00690A26" w:rsidRDefault="00A64CD8" w:rsidP="00600F35">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7E60E4E9" w14:textId="77777777" w:rsidR="00A64CD8" w:rsidRPr="00690A26" w:rsidRDefault="00A64CD8" w:rsidP="00600F3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63ACBBC" w14:textId="77777777" w:rsidR="00A64CD8" w:rsidRPr="00690A26" w:rsidRDefault="00A64CD8" w:rsidP="00600F3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A6C655" w14:textId="77777777" w:rsidR="00A64CD8" w:rsidRPr="00690A26" w:rsidRDefault="00A64CD8" w:rsidP="00600F3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139F52" w14:textId="77777777" w:rsidR="00A64CD8" w:rsidRPr="00690A26" w:rsidRDefault="00A64CD8" w:rsidP="00600F35">
            <w:pPr>
              <w:pStyle w:val="TAL"/>
            </w:pPr>
            <w:r w:rsidRPr="00690A26">
              <w:t>Maximum payload size (before compression, if any) of the response, expressed in kilo octets.</w:t>
            </w:r>
          </w:p>
          <w:p w14:paraId="58D3CAC1" w14:textId="77777777" w:rsidR="00A64CD8" w:rsidRPr="00690A26" w:rsidRDefault="00A64CD8" w:rsidP="00600F3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50163045" w14:textId="77777777" w:rsidR="00A64CD8" w:rsidRDefault="00A64CD8" w:rsidP="00600F35">
            <w:pPr>
              <w:pStyle w:val="TAL"/>
              <w:rPr>
                <w:lang w:eastAsia="zh-CN"/>
              </w:rPr>
            </w:pPr>
            <w:r>
              <w:rPr>
                <w:rFonts w:hint="eastAsia"/>
                <w:lang w:eastAsia="zh-CN"/>
              </w:rPr>
              <w:t>This query parameter is used when the consumer supports payload size bigger than 2 million octets.</w:t>
            </w:r>
          </w:p>
          <w:p w14:paraId="7E469EF4" w14:textId="77777777" w:rsidR="00A64CD8" w:rsidRPr="00690A26" w:rsidRDefault="00A64CD8" w:rsidP="00600F3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64CF950" w14:textId="77777777" w:rsidR="00A64CD8" w:rsidRPr="00690A26" w:rsidRDefault="00A64CD8" w:rsidP="00600F35">
            <w:pPr>
              <w:pStyle w:val="TAL"/>
            </w:pPr>
            <w:r w:rsidRPr="00690A26">
              <w:t>Query-Params-Ext2</w:t>
            </w:r>
          </w:p>
        </w:tc>
      </w:tr>
      <w:tr w:rsidR="00A64CD8" w:rsidRPr="00690A26" w14:paraId="3E0751EC"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BB7AF0" w14:textId="77777777" w:rsidR="00A64CD8" w:rsidRPr="00690A26" w:rsidRDefault="00A64CD8" w:rsidP="00600F35">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47680462" w14:textId="77777777" w:rsidR="00A64CD8" w:rsidRPr="00690A26" w:rsidRDefault="00A64CD8" w:rsidP="00600F35">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7D011C"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A08362" w14:textId="77777777" w:rsidR="00A64CD8" w:rsidRPr="00690A26" w:rsidRDefault="00A64CD8" w:rsidP="00600F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D3C50" w14:textId="77777777" w:rsidR="00A64CD8" w:rsidRPr="00690A26" w:rsidRDefault="00A64CD8" w:rsidP="00600F35">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C5FB09D" w14:textId="77777777" w:rsidR="00A64CD8" w:rsidRPr="00690A26" w:rsidRDefault="00A64CD8" w:rsidP="00600F35">
            <w:pPr>
              <w:pStyle w:val="TAL"/>
            </w:pPr>
            <w:r w:rsidRPr="00690A26">
              <w:t>Query-Params-Ext1</w:t>
            </w:r>
          </w:p>
        </w:tc>
      </w:tr>
      <w:tr w:rsidR="00A64CD8" w:rsidRPr="00690A26" w14:paraId="1D5A64C8"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DEB13D" w14:textId="77777777" w:rsidR="00A64CD8" w:rsidRPr="00690A26" w:rsidRDefault="00A64CD8" w:rsidP="00600F3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F423738" w14:textId="77777777" w:rsidR="00A64CD8" w:rsidRPr="00690A26" w:rsidRDefault="00A64CD8" w:rsidP="00600F35">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A4D32D1"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33CBE" w14:textId="77777777" w:rsidR="00A64CD8" w:rsidRPr="00690A26" w:rsidRDefault="00A64CD8" w:rsidP="00600F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5DFD11" w14:textId="77777777" w:rsidR="00A64CD8" w:rsidRPr="00690A26" w:rsidRDefault="00A64CD8" w:rsidP="00600F3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BC27048" w14:textId="77777777" w:rsidR="00A64CD8" w:rsidRPr="00690A26" w:rsidRDefault="00A64CD8" w:rsidP="00600F35">
            <w:pPr>
              <w:pStyle w:val="TAL"/>
            </w:pPr>
            <w:r w:rsidRPr="00690A26">
              <w:t>Query-Param-Analytics</w:t>
            </w:r>
          </w:p>
        </w:tc>
      </w:tr>
      <w:tr w:rsidR="00A64CD8" w:rsidRPr="00690A26" w14:paraId="2190D141"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9126A" w14:textId="77777777" w:rsidR="00A64CD8" w:rsidRPr="00690A26" w:rsidRDefault="00A64CD8" w:rsidP="00600F35">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5A44A78" w14:textId="77777777" w:rsidR="00A64CD8" w:rsidRPr="00690A26" w:rsidRDefault="00A64CD8" w:rsidP="00600F35">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C9AEE3"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473DBE" w14:textId="77777777" w:rsidR="00A64CD8" w:rsidRPr="00690A26" w:rsidRDefault="00A64CD8" w:rsidP="00600F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185E7E" w14:textId="77777777" w:rsidR="00A64CD8" w:rsidRPr="00690A26" w:rsidRDefault="00A64CD8" w:rsidP="00600F3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FEDD1A7" w14:textId="77777777" w:rsidR="00A64CD8" w:rsidRPr="00690A26" w:rsidRDefault="00A64CD8" w:rsidP="00600F35">
            <w:pPr>
              <w:pStyle w:val="TAL"/>
            </w:pPr>
            <w:r w:rsidRPr="00690A26">
              <w:t>Query-Param-Analytics</w:t>
            </w:r>
          </w:p>
        </w:tc>
      </w:tr>
      <w:tr w:rsidR="00A64CD8" w:rsidRPr="00690A26" w14:paraId="0CE48DA2"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B87F6F" w14:textId="77777777" w:rsidR="00A64CD8" w:rsidRPr="00690A26" w:rsidRDefault="00A64CD8" w:rsidP="00600F35">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FFD9079" w14:textId="77777777" w:rsidR="00A64CD8" w:rsidRPr="00690A26" w:rsidRDefault="00A64CD8" w:rsidP="00600F35">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D9C7947"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E5746E"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B07F6C" w14:textId="77777777" w:rsidR="00A64CD8" w:rsidRPr="00690A26" w:rsidRDefault="00A64CD8" w:rsidP="00600F3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D151572" w14:textId="77777777" w:rsidR="00A64CD8" w:rsidRPr="00690A26" w:rsidRDefault="00A64CD8" w:rsidP="00600F35">
            <w:pPr>
              <w:pStyle w:val="TAL"/>
            </w:pPr>
            <w:r w:rsidRPr="00690A26">
              <w:rPr>
                <w:rFonts w:hint="eastAsia"/>
                <w:lang w:eastAsia="zh-CN"/>
              </w:rPr>
              <w:t>MAPDU</w:t>
            </w:r>
          </w:p>
        </w:tc>
      </w:tr>
      <w:tr w:rsidR="00A64CD8" w:rsidRPr="00690A26" w14:paraId="2829B7FB"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A43D0" w14:textId="77777777" w:rsidR="00A64CD8" w:rsidRPr="00690A26" w:rsidRDefault="00A64CD8" w:rsidP="00600F35">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5A852BD" w14:textId="77777777" w:rsidR="00A64CD8" w:rsidRPr="00690A26" w:rsidRDefault="00A64CD8" w:rsidP="00600F3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7ADDC6"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9AC8D9"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181774" w14:textId="77777777" w:rsidR="00A64CD8" w:rsidRPr="00690A26" w:rsidRDefault="00A64CD8" w:rsidP="00600F3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D48A944" w14:textId="77777777" w:rsidR="00A64CD8" w:rsidRPr="00690A26" w:rsidRDefault="00A64CD8" w:rsidP="00600F35">
            <w:pPr>
              <w:pStyle w:val="TAL"/>
            </w:pPr>
          </w:p>
          <w:p w14:paraId="37924D4D" w14:textId="77777777" w:rsidR="00A64CD8" w:rsidRPr="00690A26" w:rsidRDefault="00A64CD8" w:rsidP="00600F3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AC5446" w14:textId="77777777" w:rsidR="00A64CD8" w:rsidRPr="00690A26" w:rsidRDefault="00A64CD8" w:rsidP="00600F35">
            <w:pPr>
              <w:pStyle w:val="TAL"/>
              <w:rPr>
                <w:lang w:eastAsia="zh-CN"/>
              </w:rPr>
            </w:pPr>
            <w:r w:rsidRPr="00690A26">
              <w:t>Query-Params-Ext2</w:t>
            </w:r>
          </w:p>
        </w:tc>
      </w:tr>
      <w:tr w:rsidR="00A64CD8" w:rsidRPr="00690A26" w14:paraId="2E951722"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3D4A7" w14:textId="77777777" w:rsidR="00A64CD8" w:rsidRPr="00690A26" w:rsidRDefault="00A64CD8" w:rsidP="00600F3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381EB8D" w14:textId="77777777" w:rsidR="00A64CD8" w:rsidRPr="00690A26" w:rsidRDefault="00A64CD8" w:rsidP="00600F35">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A3654BE"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5DD2AA"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7B534" w14:textId="77777777" w:rsidR="00A64CD8" w:rsidRPr="00690A26" w:rsidRDefault="00A64CD8" w:rsidP="00600F35">
            <w:pPr>
              <w:pStyle w:val="TAL"/>
            </w:pPr>
            <w:r w:rsidRPr="00690A26">
              <w:t>When present, this IE indicates that NF(s) dedicatedly serving the specified Client Type needs to be discovered. This IE may be included when target NF Type is "LMF" and "GMLC".</w:t>
            </w:r>
          </w:p>
          <w:p w14:paraId="009F3F85" w14:textId="77777777" w:rsidR="00A64CD8" w:rsidRPr="00690A26" w:rsidRDefault="00A64CD8" w:rsidP="00600F35">
            <w:pPr>
              <w:pStyle w:val="TAL"/>
            </w:pPr>
          </w:p>
          <w:p w14:paraId="78548A8F" w14:textId="77777777" w:rsidR="00A64CD8" w:rsidRPr="00690A26" w:rsidRDefault="00A64CD8" w:rsidP="00600F35">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5E548776" w14:textId="77777777" w:rsidR="00A64CD8" w:rsidRPr="00690A26" w:rsidRDefault="00A64CD8" w:rsidP="00600F35">
            <w:pPr>
              <w:pStyle w:val="TAL"/>
            </w:pPr>
          </w:p>
        </w:tc>
        <w:tc>
          <w:tcPr>
            <w:tcW w:w="467" w:type="pct"/>
            <w:tcBorders>
              <w:top w:val="single" w:sz="4" w:space="0" w:color="auto"/>
              <w:left w:val="single" w:sz="6" w:space="0" w:color="000000"/>
              <w:bottom w:val="single" w:sz="4" w:space="0" w:color="auto"/>
              <w:right w:val="single" w:sz="6" w:space="0" w:color="000000"/>
            </w:tcBorders>
          </w:tcPr>
          <w:p w14:paraId="6BDD9474" w14:textId="77777777" w:rsidR="00A64CD8" w:rsidRPr="00690A26" w:rsidRDefault="00A64CD8" w:rsidP="00600F35">
            <w:pPr>
              <w:pStyle w:val="TAL"/>
            </w:pPr>
            <w:r w:rsidRPr="00690A26">
              <w:t>Query-Params-Ext2</w:t>
            </w:r>
          </w:p>
        </w:tc>
      </w:tr>
      <w:tr w:rsidR="00A64CD8" w:rsidRPr="00690A26" w14:paraId="71935B3B"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A549E5" w14:textId="77777777" w:rsidR="00A64CD8" w:rsidRPr="00690A26" w:rsidRDefault="00A64CD8" w:rsidP="00600F35">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810A829" w14:textId="77777777" w:rsidR="00A64CD8" w:rsidRPr="00690A26" w:rsidRDefault="00A64CD8" w:rsidP="00600F35">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102228"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FB3CA3"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520678" w14:textId="77777777" w:rsidR="00A64CD8" w:rsidRPr="00690A26" w:rsidRDefault="00A64CD8" w:rsidP="00600F3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9CEE77C" w14:textId="77777777" w:rsidR="00A64CD8" w:rsidRPr="00690A26" w:rsidRDefault="00A64CD8" w:rsidP="00600F35">
            <w:pPr>
              <w:pStyle w:val="TAL"/>
            </w:pPr>
            <w:r w:rsidRPr="00690A26">
              <w:t>Query-Params-Ext2</w:t>
            </w:r>
          </w:p>
        </w:tc>
      </w:tr>
      <w:tr w:rsidR="00A64CD8" w:rsidRPr="00690A26" w14:paraId="375DC2A5"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FE8CF" w14:textId="77777777" w:rsidR="00A64CD8" w:rsidRPr="00690A26" w:rsidRDefault="00A64CD8" w:rsidP="00600F3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C332924" w14:textId="77777777" w:rsidR="00A64CD8" w:rsidRPr="00690A26" w:rsidRDefault="00A64CD8" w:rsidP="00600F35">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BDF8B0"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FA2AAB"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43947A" w14:textId="77777777" w:rsidR="00A64CD8" w:rsidRPr="00690A26" w:rsidRDefault="00A64CD8" w:rsidP="00600F3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AA3C232" w14:textId="77777777" w:rsidR="00A64CD8" w:rsidRPr="00690A26" w:rsidRDefault="00A64CD8" w:rsidP="00600F35">
            <w:pPr>
              <w:pStyle w:val="TAL"/>
            </w:pPr>
            <w:r w:rsidRPr="00690A26">
              <w:t>Query-Params-Ext2</w:t>
            </w:r>
          </w:p>
        </w:tc>
      </w:tr>
      <w:tr w:rsidR="00A64CD8" w:rsidRPr="00690A26" w14:paraId="69AF8D74"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00FC8D" w14:textId="77777777" w:rsidR="00A64CD8" w:rsidRPr="00690A26" w:rsidRDefault="00A64CD8" w:rsidP="00600F3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7E56112" w14:textId="77777777" w:rsidR="00A64CD8" w:rsidRPr="00690A26" w:rsidRDefault="00A64CD8" w:rsidP="00600F35">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C9E40E"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3EB1F3"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3D67FC" w14:textId="77777777" w:rsidR="00A64CD8" w:rsidRPr="00690A26" w:rsidRDefault="00A64CD8" w:rsidP="00600F3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3CAE493" w14:textId="77777777" w:rsidR="00A64CD8" w:rsidRPr="00690A26" w:rsidRDefault="00A64CD8" w:rsidP="00600F35">
            <w:pPr>
              <w:pStyle w:val="TAL"/>
            </w:pPr>
            <w:r w:rsidRPr="00690A26">
              <w:t>Query-Params-Ext2</w:t>
            </w:r>
          </w:p>
        </w:tc>
      </w:tr>
      <w:tr w:rsidR="00A64CD8" w:rsidRPr="00690A26" w14:paraId="109BE209"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D281DF" w14:textId="77777777" w:rsidR="00A64CD8" w:rsidRPr="00690A26" w:rsidRDefault="00A64CD8" w:rsidP="00600F35">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CCCFC9D" w14:textId="77777777" w:rsidR="00A64CD8" w:rsidRPr="00690A26" w:rsidRDefault="00A64CD8" w:rsidP="00600F35">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03DA25" w14:textId="77777777" w:rsidR="00A64CD8" w:rsidRPr="00690A26" w:rsidRDefault="00A64CD8" w:rsidP="00600F3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1D47F60"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278016" w14:textId="77777777" w:rsidR="00A64CD8" w:rsidRDefault="00A64CD8" w:rsidP="00600F35">
            <w:pPr>
              <w:pStyle w:val="TAL"/>
            </w:pPr>
            <w:r w:rsidRPr="00690A26">
              <w:t>This IE shall be included when NF services of a specific SNPN need to be discovered. When included, this IE shall contain the PLMN ID and NID of the target NF.</w:t>
            </w:r>
          </w:p>
          <w:p w14:paraId="0669895D" w14:textId="77777777" w:rsidR="00A64CD8" w:rsidRPr="00690A26" w:rsidRDefault="00A64CD8" w:rsidP="00600F3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9C75F33" w14:textId="77777777" w:rsidR="00A64CD8" w:rsidRPr="00690A26" w:rsidRDefault="00A64CD8" w:rsidP="00600F35">
            <w:pPr>
              <w:pStyle w:val="TAL"/>
            </w:pPr>
            <w:r w:rsidRPr="00690A26">
              <w:rPr>
                <w:noProof/>
                <w:lang w:eastAsia="zh-CN"/>
              </w:rPr>
              <w:t>Query-Params-Ext2</w:t>
            </w:r>
          </w:p>
        </w:tc>
      </w:tr>
      <w:tr w:rsidR="00A64CD8" w:rsidRPr="00690A26" w14:paraId="15C1B430"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3B30E6" w14:textId="77777777" w:rsidR="00A64CD8" w:rsidRPr="00690A26" w:rsidRDefault="00A64CD8" w:rsidP="00600F35">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4CFBD89" w14:textId="77777777" w:rsidR="00A64CD8" w:rsidRPr="00690A26" w:rsidRDefault="00A64CD8" w:rsidP="00600F35">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0A707FC" w14:textId="77777777" w:rsidR="00A64CD8" w:rsidRPr="00690A26" w:rsidRDefault="00A64CD8" w:rsidP="00600F3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EA38DF" w14:textId="77777777" w:rsidR="00A64CD8" w:rsidRPr="00690A26" w:rsidRDefault="00A64CD8" w:rsidP="00600F3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949342" w14:textId="77777777" w:rsidR="00A64CD8" w:rsidRPr="00690A26" w:rsidRDefault="00A64CD8" w:rsidP="00600F3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4E2396C" w14:textId="77777777" w:rsidR="00A64CD8" w:rsidRPr="00690A26" w:rsidRDefault="00A64CD8" w:rsidP="00600F35">
            <w:pPr>
              <w:pStyle w:val="TAL"/>
              <w:rPr>
                <w:noProof/>
                <w:lang w:eastAsia="zh-CN"/>
              </w:rPr>
            </w:pPr>
            <w:r w:rsidRPr="00690A26">
              <w:rPr>
                <w:noProof/>
                <w:lang w:eastAsia="zh-CN"/>
              </w:rPr>
              <w:t>Query-Params-Ext2</w:t>
            </w:r>
          </w:p>
        </w:tc>
      </w:tr>
      <w:tr w:rsidR="00A64CD8" w:rsidRPr="00690A26" w14:paraId="3B30C1F4"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A41A5" w14:textId="77777777" w:rsidR="00A64CD8" w:rsidRPr="00690A26" w:rsidRDefault="00A64CD8" w:rsidP="00600F35">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7253739" w14:textId="77777777" w:rsidR="00A64CD8" w:rsidRPr="00690A26" w:rsidRDefault="00A64CD8" w:rsidP="00600F35">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9C46F34" w14:textId="77777777" w:rsidR="00A64CD8" w:rsidRPr="00690A26" w:rsidRDefault="00A64CD8" w:rsidP="00600F3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EB1480" w14:textId="77777777" w:rsidR="00A64CD8" w:rsidRPr="00690A26" w:rsidRDefault="00A64CD8" w:rsidP="00600F3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7E6104" w14:textId="77777777" w:rsidR="00A64CD8" w:rsidRPr="00690A26" w:rsidRDefault="00A64CD8" w:rsidP="00600F3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35CD3A9" w14:textId="77777777" w:rsidR="00A64CD8" w:rsidRPr="00690A26" w:rsidRDefault="00A64CD8" w:rsidP="00600F35">
            <w:pPr>
              <w:pStyle w:val="TAL"/>
              <w:rPr>
                <w:noProof/>
                <w:lang w:eastAsia="zh-CN"/>
              </w:rPr>
            </w:pPr>
            <w:r w:rsidRPr="00690A26">
              <w:t>Query-Params-Ext2</w:t>
            </w:r>
          </w:p>
        </w:tc>
      </w:tr>
      <w:tr w:rsidR="00A64CD8" w:rsidRPr="00690A26" w14:paraId="757F4917"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D7306" w14:textId="77777777" w:rsidR="00A64CD8" w:rsidRPr="00690A26" w:rsidRDefault="00A64CD8" w:rsidP="00600F35">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5828EA9" w14:textId="77777777" w:rsidR="00A64CD8" w:rsidRPr="00690A26" w:rsidRDefault="00A64CD8" w:rsidP="00600F35">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CA7CF4C" w14:textId="77777777" w:rsidR="00A64CD8" w:rsidRPr="00690A26" w:rsidRDefault="00A64CD8" w:rsidP="00600F3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C871A7" w14:textId="77777777" w:rsidR="00A64CD8" w:rsidRPr="00690A26" w:rsidRDefault="00A64CD8" w:rsidP="00600F3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CBB62" w14:textId="77777777" w:rsidR="00A64CD8" w:rsidRPr="00690A26" w:rsidRDefault="00A64CD8" w:rsidP="00600F3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36D5C6A" w14:textId="77777777" w:rsidR="00A64CD8" w:rsidRPr="00690A26" w:rsidRDefault="00A64CD8" w:rsidP="00600F35">
            <w:pPr>
              <w:pStyle w:val="TAL"/>
              <w:rPr>
                <w:noProof/>
                <w:lang w:eastAsia="zh-CN"/>
              </w:rPr>
            </w:pPr>
            <w:r w:rsidRPr="00690A26">
              <w:t>Query-Params-Ext2</w:t>
            </w:r>
          </w:p>
        </w:tc>
      </w:tr>
      <w:tr w:rsidR="00A64CD8" w:rsidRPr="00690A26" w14:paraId="47C164A0"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3E2F4" w14:textId="77777777" w:rsidR="00A64CD8" w:rsidRPr="00690A26" w:rsidRDefault="00A64CD8" w:rsidP="00600F35">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EC67E30" w14:textId="77777777" w:rsidR="00A64CD8" w:rsidRPr="00690A26" w:rsidRDefault="00A64CD8" w:rsidP="00600F35">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FE3BF37" w14:textId="77777777" w:rsidR="00A64CD8" w:rsidRPr="00690A26" w:rsidRDefault="00A64CD8" w:rsidP="00600F3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2BA1A3" w14:textId="77777777" w:rsidR="00A64CD8" w:rsidRPr="00690A26" w:rsidRDefault="00A64CD8" w:rsidP="00600F3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E4990C" w14:textId="77777777" w:rsidR="00A64CD8" w:rsidRPr="00690A26" w:rsidRDefault="00A64CD8" w:rsidP="00600F3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7D028FE" w14:textId="77777777" w:rsidR="00A64CD8" w:rsidRPr="00690A26" w:rsidRDefault="00A64CD8" w:rsidP="00600F35">
            <w:pPr>
              <w:pStyle w:val="TAL"/>
            </w:pPr>
            <w:r w:rsidRPr="00690A26">
              <w:t>Query-Params-Ext2</w:t>
            </w:r>
          </w:p>
        </w:tc>
      </w:tr>
      <w:tr w:rsidR="00A64CD8" w:rsidRPr="00690A26" w14:paraId="49C93063"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E2B7C" w14:textId="77777777" w:rsidR="00A64CD8" w:rsidRPr="00690A26" w:rsidRDefault="00A64CD8" w:rsidP="00600F35">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9171A53" w14:textId="77777777" w:rsidR="00A64CD8" w:rsidRPr="00690A26" w:rsidRDefault="00A64CD8" w:rsidP="00600F35">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59B9AA" w14:textId="77777777" w:rsidR="00A64CD8" w:rsidRPr="00690A26" w:rsidRDefault="00A64CD8" w:rsidP="00600F3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34B4F4" w14:textId="77777777" w:rsidR="00A64CD8" w:rsidRPr="00690A26" w:rsidRDefault="00A64CD8" w:rsidP="00600F3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0EDAC4" w14:textId="77777777" w:rsidR="00A64CD8" w:rsidRPr="00690A26" w:rsidRDefault="00A64CD8" w:rsidP="00600F3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4EB8139" w14:textId="77777777" w:rsidR="00A64CD8" w:rsidRPr="00690A26" w:rsidRDefault="00A64CD8" w:rsidP="00600F35">
            <w:pPr>
              <w:pStyle w:val="TAL"/>
            </w:pPr>
            <w:r w:rsidRPr="00690A26">
              <w:t>Query-Params-Ext2</w:t>
            </w:r>
          </w:p>
        </w:tc>
      </w:tr>
      <w:tr w:rsidR="00A64CD8" w:rsidRPr="00690A26" w14:paraId="2EC9D670"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22726" w14:textId="77777777" w:rsidR="00A64CD8" w:rsidRPr="00690A26" w:rsidRDefault="00A64CD8" w:rsidP="00600F35">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8B4A6D5" w14:textId="77777777" w:rsidR="00A64CD8" w:rsidRPr="00690A26" w:rsidRDefault="00A64CD8" w:rsidP="00600F35">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7124E7" w14:textId="77777777" w:rsidR="00A64CD8" w:rsidRPr="00690A26" w:rsidRDefault="00A64CD8" w:rsidP="00600F3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A17E80" w14:textId="77777777" w:rsidR="00A64CD8" w:rsidRPr="00690A26" w:rsidRDefault="00A64CD8" w:rsidP="00600F3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7E9A0A" w14:textId="77777777" w:rsidR="00A64CD8" w:rsidRDefault="00A64CD8" w:rsidP="00600F3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9E84B8C" w14:textId="77777777" w:rsidR="00A64CD8" w:rsidRDefault="00A64CD8" w:rsidP="00600F35">
            <w:pPr>
              <w:pStyle w:val="TAL"/>
            </w:pPr>
          </w:p>
          <w:p w14:paraId="0FA71DF8" w14:textId="77777777" w:rsidR="00A64CD8" w:rsidRPr="00690A26" w:rsidRDefault="00A64CD8" w:rsidP="00600F35">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3559FC" w14:textId="77777777" w:rsidR="00A64CD8" w:rsidRPr="00690A26" w:rsidRDefault="00A64CD8" w:rsidP="00600F35">
            <w:pPr>
              <w:pStyle w:val="TAL"/>
            </w:pPr>
            <w:r w:rsidRPr="00690A26">
              <w:t>Query-Params-Ext2</w:t>
            </w:r>
          </w:p>
        </w:tc>
      </w:tr>
      <w:tr w:rsidR="00A64CD8" w:rsidRPr="00690A26" w14:paraId="019FEA1A"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461E1" w14:textId="77777777" w:rsidR="00A64CD8" w:rsidRPr="00690A26" w:rsidRDefault="00A64CD8" w:rsidP="00600F3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449BAA63" w14:textId="77777777" w:rsidR="00A64CD8" w:rsidRPr="00690A26" w:rsidRDefault="00A64CD8" w:rsidP="00600F3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2E473E7"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3F39E3"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9C928E" w14:textId="77777777" w:rsidR="00A64CD8" w:rsidRPr="00690A26" w:rsidRDefault="00A64CD8" w:rsidP="00600F3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EAF2A4D" w14:textId="77777777" w:rsidR="00A64CD8" w:rsidRPr="00690A26" w:rsidRDefault="00A64CD8" w:rsidP="00600F3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0F6A836" w14:textId="77777777" w:rsidR="00A64CD8" w:rsidRPr="00690A26" w:rsidRDefault="00A64CD8" w:rsidP="00600F35">
            <w:pPr>
              <w:pStyle w:val="TAL"/>
            </w:pPr>
            <w:r w:rsidRPr="00690A26">
              <w:t>Query-Params-Ext2</w:t>
            </w:r>
          </w:p>
        </w:tc>
      </w:tr>
      <w:tr w:rsidR="00A64CD8" w:rsidRPr="00690A26" w14:paraId="32BED4BE"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489AF" w14:textId="77777777" w:rsidR="00A64CD8" w:rsidRPr="00690A26" w:rsidRDefault="00A64CD8" w:rsidP="00600F35">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082FF27" w14:textId="77777777" w:rsidR="00A64CD8" w:rsidRPr="00690A26" w:rsidRDefault="00A64CD8" w:rsidP="00600F35">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8354DB"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5B3FA8"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A5F1A9" w14:textId="77777777" w:rsidR="00A64CD8" w:rsidRPr="00690A26" w:rsidRDefault="00A64CD8" w:rsidP="00600F3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134D43D" w14:textId="77777777" w:rsidR="00A64CD8" w:rsidRPr="00690A26" w:rsidRDefault="00A64CD8" w:rsidP="00600F35">
            <w:pPr>
              <w:pStyle w:val="TAL"/>
            </w:pPr>
            <w:r w:rsidRPr="00690A26">
              <w:t>Query-Params-Ext2</w:t>
            </w:r>
          </w:p>
        </w:tc>
      </w:tr>
      <w:tr w:rsidR="00A64CD8" w:rsidRPr="00690A26" w14:paraId="1AAE564A"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459C8" w14:textId="77777777" w:rsidR="00A64CD8" w:rsidRPr="00690A26" w:rsidRDefault="00A64CD8" w:rsidP="00600F35">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022548EB" w14:textId="77777777" w:rsidR="00A64CD8" w:rsidRPr="00690A26" w:rsidRDefault="00A64CD8" w:rsidP="00600F35">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B6B0B20"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96CDD5" w14:textId="77777777" w:rsidR="00A64CD8" w:rsidRPr="00690A26" w:rsidRDefault="00A64CD8" w:rsidP="00600F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30A85" w14:textId="77777777" w:rsidR="00A64CD8" w:rsidRPr="00690A26" w:rsidRDefault="00A64CD8" w:rsidP="00600F3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A97553F" w14:textId="77777777" w:rsidR="00A64CD8" w:rsidRPr="00690A26" w:rsidRDefault="00A64CD8" w:rsidP="00600F35">
            <w:pPr>
              <w:pStyle w:val="TAL"/>
            </w:pPr>
            <w:r w:rsidRPr="00690A26">
              <w:t>Query-Params-Ext2</w:t>
            </w:r>
          </w:p>
        </w:tc>
      </w:tr>
      <w:tr w:rsidR="00A64CD8" w:rsidRPr="00690A26" w14:paraId="2B972862"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3106DD" w14:textId="77777777" w:rsidR="00A64CD8" w:rsidRPr="00690A26" w:rsidRDefault="00A64CD8" w:rsidP="00600F3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CE105AE" w14:textId="77777777" w:rsidR="00A64CD8" w:rsidRPr="00690A26" w:rsidRDefault="00A64CD8" w:rsidP="00600F35">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FA3C34B"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880157"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8526E" w14:textId="77777777" w:rsidR="00A64CD8" w:rsidRPr="00690A26" w:rsidRDefault="00A64CD8" w:rsidP="00600F35">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186F0820" w14:textId="77777777" w:rsidR="00A64CD8" w:rsidRPr="00690A26" w:rsidRDefault="00A64CD8" w:rsidP="00600F3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6977602" w14:textId="77777777" w:rsidR="00A64CD8" w:rsidRPr="00690A26" w:rsidRDefault="00A64CD8" w:rsidP="00600F35">
            <w:pPr>
              <w:pStyle w:val="TAL"/>
            </w:pPr>
            <w:r w:rsidRPr="00690A26">
              <w:t>Query-Params-Ext2</w:t>
            </w:r>
          </w:p>
        </w:tc>
      </w:tr>
      <w:tr w:rsidR="00A64CD8" w:rsidRPr="00690A26" w14:paraId="49BDCAB8"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5029A" w14:textId="77777777" w:rsidR="00A64CD8" w:rsidRPr="00690A26" w:rsidRDefault="00A64CD8" w:rsidP="00600F3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271C755" w14:textId="77777777" w:rsidR="00A64CD8" w:rsidRPr="00690A26" w:rsidRDefault="00A64CD8" w:rsidP="00600F3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51F8C53F" w14:textId="77777777" w:rsidR="00A64CD8" w:rsidRPr="00690A26" w:rsidRDefault="00A64CD8" w:rsidP="00600F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B3D2A9" w14:textId="77777777" w:rsidR="00A64CD8" w:rsidRPr="00690A26" w:rsidRDefault="00A64CD8" w:rsidP="00600F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56FE4" w14:textId="77777777" w:rsidR="00A64CD8" w:rsidRDefault="00A64CD8" w:rsidP="00600F35">
            <w:pPr>
              <w:pStyle w:val="TAL"/>
              <w:rPr>
                <w:rFonts w:cs="Arial"/>
                <w:szCs w:val="18"/>
              </w:rPr>
            </w:pPr>
            <w:r>
              <w:rPr>
                <w:rFonts w:cs="Arial"/>
                <w:szCs w:val="18"/>
              </w:rPr>
              <w:t>This IE may be included when "</w:t>
            </w:r>
            <w:r>
              <w:t>notification-type" IE is present with value "N1_MESSAGES".</w:t>
            </w:r>
          </w:p>
          <w:p w14:paraId="25C25725" w14:textId="77777777" w:rsidR="00A64CD8" w:rsidRDefault="00A64CD8" w:rsidP="00600F35">
            <w:pPr>
              <w:pStyle w:val="TAL"/>
              <w:rPr>
                <w:rFonts w:cs="Arial"/>
                <w:szCs w:val="18"/>
              </w:rPr>
            </w:pPr>
          </w:p>
          <w:p w14:paraId="2B95EDB3" w14:textId="77777777" w:rsidR="00A64CD8" w:rsidRDefault="00A64CD8" w:rsidP="00600F35">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1CCBBE7" w14:textId="77777777" w:rsidR="00A64CD8" w:rsidRPr="00690A26" w:rsidRDefault="00A64CD8" w:rsidP="00600F3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6515886" w14:textId="77777777" w:rsidR="00A64CD8" w:rsidRPr="00690A26" w:rsidRDefault="00A64CD8" w:rsidP="00600F35">
            <w:pPr>
              <w:pStyle w:val="TAL"/>
            </w:pPr>
            <w:r>
              <w:t>Query-Params-Ext3</w:t>
            </w:r>
          </w:p>
        </w:tc>
      </w:tr>
      <w:tr w:rsidR="00A64CD8" w:rsidRPr="00690A26" w14:paraId="7FE5192E"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16DDF9" w14:textId="77777777" w:rsidR="00A64CD8" w:rsidRPr="00690A26" w:rsidRDefault="00A64CD8" w:rsidP="00600F3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54E46DD" w14:textId="77777777" w:rsidR="00A64CD8" w:rsidRPr="00690A26" w:rsidRDefault="00A64CD8" w:rsidP="00600F3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70168F9" w14:textId="77777777" w:rsidR="00A64CD8" w:rsidRPr="00690A26" w:rsidRDefault="00A64CD8" w:rsidP="00600F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24E662" w14:textId="77777777" w:rsidR="00A64CD8" w:rsidRPr="00690A26" w:rsidRDefault="00A64CD8" w:rsidP="00600F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713D9" w14:textId="77777777" w:rsidR="00A64CD8" w:rsidRDefault="00A64CD8" w:rsidP="00600F3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AB121EF" w14:textId="77777777" w:rsidR="00A64CD8" w:rsidRDefault="00A64CD8" w:rsidP="00600F35">
            <w:pPr>
              <w:pStyle w:val="TAL"/>
              <w:rPr>
                <w:rFonts w:cs="Arial"/>
                <w:szCs w:val="18"/>
              </w:rPr>
            </w:pPr>
          </w:p>
          <w:p w14:paraId="486F86D8" w14:textId="77777777" w:rsidR="00A64CD8" w:rsidRDefault="00A64CD8" w:rsidP="00600F35">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7994EF12" w14:textId="77777777" w:rsidR="00A64CD8" w:rsidRPr="00690A26" w:rsidRDefault="00A64CD8" w:rsidP="00600F3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1A4873D" w14:textId="77777777" w:rsidR="00A64CD8" w:rsidRPr="00690A26" w:rsidRDefault="00A64CD8" w:rsidP="00600F35">
            <w:pPr>
              <w:pStyle w:val="TAL"/>
            </w:pPr>
            <w:r>
              <w:t>Query-Params-Ext3</w:t>
            </w:r>
          </w:p>
        </w:tc>
      </w:tr>
      <w:tr w:rsidR="00A64CD8" w:rsidRPr="00690A26" w14:paraId="45852244"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03FABE" w14:textId="77777777" w:rsidR="00A64CD8" w:rsidRPr="00690A26" w:rsidRDefault="00A64CD8" w:rsidP="00600F35">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1AB6F669" w14:textId="77777777" w:rsidR="00A64CD8" w:rsidRPr="00690A26" w:rsidRDefault="00A64CD8" w:rsidP="00600F3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817D423" w14:textId="77777777" w:rsidR="00A64CD8" w:rsidRPr="00690A26" w:rsidRDefault="00A64CD8" w:rsidP="00600F3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32332F" w14:textId="77777777" w:rsidR="00A64CD8" w:rsidRPr="00690A26" w:rsidRDefault="00A64CD8" w:rsidP="00600F3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E25E47" w14:textId="77777777" w:rsidR="00A64CD8" w:rsidRDefault="00A64CD8" w:rsidP="00600F3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4479937" w14:textId="77777777" w:rsidR="00A64CD8" w:rsidRPr="00690A26" w:rsidRDefault="00A64CD8" w:rsidP="00600F35">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9CDC180" w14:textId="77777777" w:rsidR="00A64CD8" w:rsidRPr="00690A26" w:rsidRDefault="00A64CD8" w:rsidP="00600F35">
            <w:pPr>
              <w:pStyle w:val="TAL"/>
            </w:pPr>
            <w:r w:rsidRPr="00690A26">
              <w:t>Query-Params-Ext2</w:t>
            </w:r>
          </w:p>
        </w:tc>
      </w:tr>
      <w:tr w:rsidR="00A64CD8" w:rsidRPr="00690A26" w14:paraId="1BA6DA6E"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807195" w14:textId="77777777" w:rsidR="00A64CD8" w:rsidRPr="00690A26" w:rsidRDefault="00A64CD8" w:rsidP="00600F35">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D9223AB" w14:textId="77777777" w:rsidR="00A64CD8" w:rsidRPr="00690A26" w:rsidRDefault="00A64CD8" w:rsidP="00600F3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A6F15FD" w14:textId="77777777" w:rsidR="00A64CD8" w:rsidRPr="00690A26" w:rsidRDefault="00A64CD8" w:rsidP="00600F3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AB4D98" w14:textId="77777777" w:rsidR="00A64CD8" w:rsidRPr="00690A26" w:rsidRDefault="00A64CD8" w:rsidP="00600F3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CCB362" w14:textId="77777777" w:rsidR="00A64CD8" w:rsidRPr="00690A26" w:rsidRDefault="00A64CD8" w:rsidP="00600F3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80A9769" w14:textId="77777777" w:rsidR="00A64CD8" w:rsidRPr="00690A26" w:rsidRDefault="00A64CD8" w:rsidP="00600F3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5F64B2" w14:textId="77777777" w:rsidR="00A64CD8" w:rsidRPr="00690A26" w:rsidRDefault="00A64CD8" w:rsidP="00600F35">
            <w:pPr>
              <w:pStyle w:val="TAL"/>
            </w:pPr>
            <w:r w:rsidRPr="00690A26">
              <w:t>Query-Params-Ext2</w:t>
            </w:r>
          </w:p>
        </w:tc>
      </w:tr>
      <w:tr w:rsidR="00A64CD8" w:rsidRPr="00690A26" w14:paraId="3A811C03"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1678AA" w14:textId="77777777" w:rsidR="00A64CD8" w:rsidRPr="00690A26" w:rsidRDefault="00A64CD8" w:rsidP="00600F35">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581FEF44" w14:textId="77777777" w:rsidR="00A64CD8" w:rsidRPr="00690A26" w:rsidRDefault="00A64CD8" w:rsidP="00600F3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C2AF7EA" w14:textId="77777777" w:rsidR="00A64CD8" w:rsidRPr="00690A26" w:rsidRDefault="00A64CD8" w:rsidP="00600F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75C1A4" w14:textId="77777777" w:rsidR="00A64CD8" w:rsidRPr="00690A26" w:rsidRDefault="00A64CD8" w:rsidP="00600F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92B785" w14:textId="77777777" w:rsidR="00A64CD8" w:rsidRPr="00690A26" w:rsidRDefault="00A64CD8" w:rsidP="00600F3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976EC3" w14:textId="77777777" w:rsidR="00A64CD8" w:rsidRPr="00690A26" w:rsidRDefault="00A64CD8" w:rsidP="00600F35">
            <w:pPr>
              <w:pStyle w:val="TAL"/>
            </w:pPr>
            <w:r w:rsidRPr="00690A26">
              <w:t>Query-Params-Ext</w:t>
            </w:r>
            <w:r>
              <w:t>3</w:t>
            </w:r>
          </w:p>
        </w:tc>
      </w:tr>
      <w:tr w:rsidR="00A64CD8" w:rsidRPr="00690A26" w14:paraId="414645BB"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C6B85" w14:textId="77777777" w:rsidR="00A64CD8" w:rsidRPr="00690A26" w:rsidRDefault="00A64CD8" w:rsidP="00600F35">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B558B49" w14:textId="77777777" w:rsidR="00A64CD8" w:rsidRPr="00690A26" w:rsidRDefault="00A64CD8" w:rsidP="00600F3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BCD2B4F" w14:textId="77777777" w:rsidR="00A64CD8" w:rsidRPr="00690A26" w:rsidRDefault="00A64CD8" w:rsidP="00600F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0373F4" w14:textId="77777777" w:rsidR="00A64CD8" w:rsidRPr="00690A26" w:rsidRDefault="00A64CD8" w:rsidP="00600F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843407" w14:textId="77777777" w:rsidR="00A64CD8" w:rsidRPr="00690A26" w:rsidRDefault="00A64CD8" w:rsidP="00600F3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CCC8F5" w14:textId="77777777" w:rsidR="00A64CD8" w:rsidRPr="00690A26" w:rsidRDefault="00A64CD8" w:rsidP="00600F35">
            <w:pPr>
              <w:pStyle w:val="TAL"/>
            </w:pPr>
            <w:r w:rsidRPr="00690A26">
              <w:t>Query-Params-Ext</w:t>
            </w:r>
            <w:r>
              <w:t>3</w:t>
            </w:r>
          </w:p>
        </w:tc>
      </w:tr>
      <w:tr w:rsidR="00A64CD8" w:rsidRPr="00690A26" w14:paraId="4DDA6E0E"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DF1F9" w14:textId="77777777" w:rsidR="00A64CD8" w:rsidRPr="00690A26" w:rsidRDefault="00A64CD8" w:rsidP="00600F35">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668AB89" w14:textId="77777777" w:rsidR="00A64CD8" w:rsidRPr="00690A26" w:rsidRDefault="00A64CD8" w:rsidP="00600F3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8896497" w14:textId="77777777" w:rsidR="00A64CD8" w:rsidRPr="00690A26" w:rsidRDefault="00A64CD8" w:rsidP="00600F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E4A2B6" w14:textId="77777777" w:rsidR="00A64CD8" w:rsidRPr="00690A26" w:rsidRDefault="00A64CD8" w:rsidP="00600F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430041" w14:textId="77777777" w:rsidR="00A64CD8" w:rsidRPr="00690A26" w:rsidRDefault="00A64CD8" w:rsidP="00600F3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6D72D0" w14:textId="77777777" w:rsidR="00A64CD8" w:rsidRPr="00690A26" w:rsidRDefault="00A64CD8" w:rsidP="00600F35">
            <w:pPr>
              <w:pStyle w:val="TAL"/>
            </w:pPr>
            <w:r w:rsidRPr="00690A26">
              <w:t>Query-Params-Ext</w:t>
            </w:r>
            <w:r>
              <w:t>3</w:t>
            </w:r>
          </w:p>
        </w:tc>
      </w:tr>
      <w:tr w:rsidR="00A64CD8" w:rsidRPr="00690A26" w14:paraId="2A8460A9"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CED6C" w14:textId="77777777" w:rsidR="00A64CD8" w:rsidRPr="00690A26" w:rsidRDefault="00A64CD8" w:rsidP="00600F3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DED1603" w14:textId="77777777" w:rsidR="00A64CD8" w:rsidRPr="00690A26" w:rsidRDefault="00A64CD8" w:rsidP="00600F35">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723966"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10BC65"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184D54" w14:textId="77777777" w:rsidR="00A64CD8" w:rsidRPr="00690A26" w:rsidRDefault="00A64CD8" w:rsidP="00600F35">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605B52CD" w14:textId="77777777" w:rsidR="00A64CD8" w:rsidRPr="00690A26" w:rsidRDefault="00A64CD8" w:rsidP="00600F35">
            <w:pPr>
              <w:pStyle w:val="TAL"/>
            </w:pPr>
            <w:r w:rsidRPr="00690A26">
              <w:t>Query-Params-Ext2</w:t>
            </w:r>
          </w:p>
        </w:tc>
      </w:tr>
      <w:tr w:rsidR="00A64CD8" w:rsidRPr="00690A26" w14:paraId="721EDF6C"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CF33C" w14:textId="77777777" w:rsidR="00A64CD8" w:rsidRPr="00690A26" w:rsidRDefault="00A64CD8" w:rsidP="00600F35">
            <w:pPr>
              <w:pStyle w:val="TAL"/>
            </w:pPr>
            <w:bookmarkStart w:id="92"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B8C1558" w14:textId="77777777" w:rsidR="00A64CD8" w:rsidRPr="00690A26" w:rsidRDefault="00A64CD8" w:rsidP="00600F3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81BB4ED"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F8A769" w14:textId="77777777" w:rsidR="00A64CD8" w:rsidRPr="00690A26" w:rsidRDefault="00A64CD8" w:rsidP="00600F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B53A4" w14:textId="77777777" w:rsidR="00A64CD8" w:rsidRPr="00690A26" w:rsidRDefault="00A64CD8" w:rsidP="00600F3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76049503" w14:textId="77777777" w:rsidR="00A64CD8" w:rsidRPr="00690A26" w:rsidRDefault="00A64CD8" w:rsidP="00600F35">
            <w:pPr>
              <w:pStyle w:val="TAL"/>
              <w:rPr>
                <w:rFonts w:cs="Arial"/>
                <w:szCs w:val="18"/>
              </w:rPr>
            </w:pPr>
          </w:p>
          <w:p w14:paraId="28D59D83" w14:textId="77777777" w:rsidR="00A64CD8" w:rsidRPr="00690A26" w:rsidRDefault="00A64CD8" w:rsidP="00600F35">
            <w:pPr>
              <w:pStyle w:val="TAL"/>
              <w:rPr>
                <w:rFonts w:cs="Arial"/>
                <w:szCs w:val="18"/>
              </w:rPr>
            </w:pPr>
            <w:r w:rsidRPr="00690A26">
              <w:rPr>
                <w:rFonts w:cs="Arial"/>
                <w:szCs w:val="18"/>
              </w:rPr>
              <w:t>An API Version Indication is a string formatted as {operator}+{API Version}.</w:t>
            </w:r>
          </w:p>
          <w:p w14:paraId="2608632A" w14:textId="77777777" w:rsidR="00A64CD8" w:rsidRPr="00690A26" w:rsidRDefault="00A64CD8" w:rsidP="00600F35">
            <w:pPr>
              <w:pStyle w:val="TAL"/>
              <w:rPr>
                <w:rFonts w:cs="Arial"/>
                <w:szCs w:val="18"/>
              </w:rPr>
            </w:pPr>
          </w:p>
          <w:p w14:paraId="2AD0FB0E" w14:textId="77777777" w:rsidR="00A64CD8" w:rsidRPr="00690A26" w:rsidRDefault="00A64CD8" w:rsidP="00600F35">
            <w:pPr>
              <w:pStyle w:val="TAL"/>
              <w:rPr>
                <w:rFonts w:cs="Arial"/>
                <w:szCs w:val="18"/>
              </w:rPr>
            </w:pPr>
            <w:r w:rsidRPr="00690A26">
              <w:rPr>
                <w:rFonts w:cs="Arial"/>
                <w:szCs w:val="18"/>
              </w:rPr>
              <w:t>The following operators shall be supported:</w:t>
            </w:r>
          </w:p>
          <w:p w14:paraId="2E3C15CA" w14:textId="77777777" w:rsidR="00A64CD8" w:rsidRPr="00690A26" w:rsidRDefault="00A64CD8" w:rsidP="00600F35">
            <w:pPr>
              <w:pStyle w:val="TAL"/>
              <w:rPr>
                <w:rFonts w:cs="Arial"/>
                <w:szCs w:val="18"/>
              </w:rPr>
            </w:pPr>
          </w:p>
          <w:p w14:paraId="521CA7B8" w14:textId="77777777" w:rsidR="00A64CD8" w:rsidRPr="00690A26" w:rsidRDefault="00A64CD8" w:rsidP="00600F35">
            <w:pPr>
              <w:pStyle w:val="TAL"/>
              <w:ind w:left="621" w:hanging="621"/>
              <w:rPr>
                <w:rFonts w:cs="Arial"/>
                <w:szCs w:val="18"/>
              </w:rPr>
            </w:pPr>
            <w:bookmarkStart w:id="93" w:name="_PERM_MCCTEMPBM_CRPT88420197___2"/>
            <w:r w:rsidRPr="00690A26">
              <w:rPr>
                <w:rFonts w:cs="Arial"/>
                <w:szCs w:val="18"/>
              </w:rPr>
              <w:t>"="</w:t>
            </w:r>
            <w:r w:rsidRPr="00690A26">
              <w:rPr>
                <w:rFonts w:cs="Arial"/>
                <w:szCs w:val="18"/>
              </w:rPr>
              <w:tab/>
              <w:t>match a version equals to the version value indicated.</w:t>
            </w:r>
          </w:p>
          <w:p w14:paraId="305B26AB" w14:textId="77777777" w:rsidR="00A64CD8" w:rsidRPr="00690A26" w:rsidRDefault="00A64CD8" w:rsidP="00600F3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3E74C62" w14:textId="77777777" w:rsidR="00A64CD8" w:rsidRPr="00690A26" w:rsidRDefault="00A64CD8" w:rsidP="00600F3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B6A1269" w14:textId="77777777" w:rsidR="00A64CD8" w:rsidRPr="00690A26" w:rsidRDefault="00A64CD8" w:rsidP="00600F3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F511292" w14:textId="77777777" w:rsidR="00A64CD8" w:rsidRPr="00690A26" w:rsidRDefault="00A64CD8" w:rsidP="00600F3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4424F5F" w14:textId="77777777" w:rsidR="00A64CD8" w:rsidRPr="00690A26" w:rsidRDefault="00A64CD8" w:rsidP="00600F3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93"/>
          <w:p w14:paraId="1EEBAB4F" w14:textId="77777777" w:rsidR="00A64CD8" w:rsidRPr="00690A26" w:rsidRDefault="00A64CD8" w:rsidP="00600F35">
            <w:pPr>
              <w:pStyle w:val="TAL"/>
              <w:rPr>
                <w:rFonts w:cs="Arial"/>
                <w:szCs w:val="18"/>
              </w:rPr>
            </w:pPr>
          </w:p>
          <w:p w14:paraId="5217A73A" w14:textId="77777777" w:rsidR="00A64CD8" w:rsidRPr="00690A26" w:rsidRDefault="00A64CD8" w:rsidP="00600F35">
            <w:pPr>
              <w:pStyle w:val="TAL"/>
              <w:rPr>
                <w:rFonts w:cs="Arial"/>
                <w:szCs w:val="18"/>
              </w:rPr>
            </w:pPr>
            <w:r w:rsidRPr="00690A26">
              <w:rPr>
                <w:rFonts w:cs="Arial"/>
                <w:szCs w:val="18"/>
              </w:rPr>
              <w:t>Precedence between versions is identified by comparing the Major, Minor, and Patch version fields numerically, from left to right.</w:t>
            </w:r>
          </w:p>
          <w:p w14:paraId="70773861" w14:textId="77777777" w:rsidR="00A64CD8" w:rsidRPr="00690A26" w:rsidRDefault="00A64CD8" w:rsidP="00600F35">
            <w:pPr>
              <w:pStyle w:val="TAL"/>
              <w:rPr>
                <w:rFonts w:cs="Arial"/>
                <w:szCs w:val="18"/>
              </w:rPr>
            </w:pPr>
          </w:p>
          <w:p w14:paraId="28BAD90D" w14:textId="77777777" w:rsidR="00A64CD8" w:rsidRPr="00690A26" w:rsidRDefault="00A64CD8" w:rsidP="00600F35">
            <w:pPr>
              <w:pStyle w:val="TAL"/>
              <w:rPr>
                <w:rFonts w:cs="Arial"/>
                <w:szCs w:val="18"/>
              </w:rPr>
            </w:pPr>
            <w:r w:rsidRPr="00690A26">
              <w:rPr>
                <w:rFonts w:cs="Arial"/>
                <w:szCs w:val="18"/>
              </w:rPr>
              <w:t>If no operator or an unknown operator is provided in API Version Indication, "=" operator is applied.</w:t>
            </w:r>
          </w:p>
          <w:p w14:paraId="23258C49" w14:textId="77777777" w:rsidR="00A64CD8" w:rsidRPr="00690A26" w:rsidRDefault="00A64CD8" w:rsidP="00600F35">
            <w:pPr>
              <w:pStyle w:val="TAL"/>
              <w:rPr>
                <w:rFonts w:cs="Arial"/>
                <w:szCs w:val="18"/>
              </w:rPr>
            </w:pPr>
          </w:p>
          <w:p w14:paraId="728387B6" w14:textId="77777777" w:rsidR="00A64CD8" w:rsidRPr="00690A26" w:rsidRDefault="00A64CD8" w:rsidP="00600F35">
            <w:pPr>
              <w:pStyle w:val="TAL"/>
              <w:rPr>
                <w:rFonts w:cs="Arial"/>
                <w:szCs w:val="18"/>
                <w:u w:val="single"/>
              </w:rPr>
            </w:pPr>
            <w:r w:rsidRPr="00690A26">
              <w:rPr>
                <w:rFonts w:cs="Arial"/>
                <w:szCs w:val="18"/>
                <w:u w:val="single"/>
              </w:rPr>
              <w:t>Example of API Version Indication:</w:t>
            </w:r>
          </w:p>
          <w:p w14:paraId="3AFA3DFD" w14:textId="77777777" w:rsidR="00A64CD8" w:rsidRPr="00690A26" w:rsidRDefault="00A64CD8" w:rsidP="00600F35">
            <w:pPr>
              <w:pStyle w:val="TAL"/>
              <w:rPr>
                <w:rFonts w:cs="Arial"/>
                <w:szCs w:val="18"/>
              </w:rPr>
            </w:pPr>
          </w:p>
          <w:p w14:paraId="2D28E9E7" w14:textId="77777777" w:rsidR="00A64CD8" w:rsidRPr="00690A26" w:rsidRDefault="00A64CD8" w:rsidP="00600F35">
            <w:pPr>
              <w:pStyle w:val="TAL"/>
              <w:ind w:left="621" w:hanging="630"/>
              <w:rPr>
                <w:rFonts w:cs="Arial"/>
                <w:szCs w:val="18"/>
              </w:rPr>
            </w:pPr>
            <w:r w:rsidRPr="00690A26">
              <w:rPr>
                <w:rFonts w:cs="Arial"/>
                <w:szCs w:val="18"/>
              </w:rPr>
              <w:t>Case1: "=1.2.4.operator-ext" or "1.2.4.operator-ext" means matching the service with API version "1.2.4.operator-ext"</w:t>
            </w:r>
          </w:p>
          <w:p w14:paraId="15A21857" w14:textId="77777777" w:rsidR="00A64CD8" w:rsidRPr="00690A26" w:rsidRDefault="00A64CD8" w:rsidP="00600F35">
            <w:pPr>
              <w:pStyle w:val="TAL"/>
              <w:ind w:left="621" w:hanging="630"/>
              <w:rPr>
                <w:rFonts w:cs="Arial"/>
                <w:szCs w:val="18"/>
              </w:rPr>
            </w:pPr>
            <w:r w:rsidRPr="00690A26">
              <w:rPr>
                <w:rFonts w:cs="Arial"/>
                <w:szCs w:val="18"/>
              </w:rPr>
              <w:t>Case2: "&gt;1.2.4" means matching the service with API versions greater than "1.2.4"</w:t>
            </w:r>
          </w:p>
          <w:p w14:paraId="068C77C8" w14:textId="77777777" w:rsidR="00A64CD8" w:rsidRPr="00690A26" w:rsidRDefault="00A64CD8" w:rsidP="00600F3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55DBF3A5" w14:textId="77777777" w:rsidR="00A64CD8" w:rsidRPr="00690A26" w:rsidRDefault="00A64CD8" w:rsidP="00600F35">
            <w:pPr>
              <w:pStyle w:val="TAL"/>
            </w:pPr>
            <w:r w:rsidRPr="00690A26">
              <w:t>Query-Params-Ext2</w:t>
            </w:r>
          </w:p>
        </w:tc>
      </w:tr>
      <w:bookmarkEnd w:id="92"/>
      <w:tr w:rsidR="00A64CD8" w:rsidRPr="00690A26" w14:paraId="6CE96DCE"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E3450" w14:textId="77777777" w:rsidR="00A64CD8" w:rsidRPr="00690A26" w:rsidRDefault="00A64CD8" w:rsidP="00600F35">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0FD9A121" w14:textId="77777777" w:rsidR="00A64CD8" w:rsidRPr="00690A26" w:rsidRDefault="00A64CD8" w:rsidP="00600F35">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072E14" w14:textId="77777777" w:rsidR="00A64CD8" w:rsidRPr="00690A26" w:rsidRDefault="00A64CD8" w:rsidP="00600F3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7F8CDB" w14:textId="77777777" w:rsidR="00A64CD8" w:rsidRPr="00690A26" w:rsidRDefault="00A64CD8" w:rsidP="00600F3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B945D" w14:textId="77777777" w:rsidR="00A64CD8" w:rsidRPr="002857AD" w:rsidRDefault="00A64CD8" w:rsidP="00600F3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B876F5B" w14:textId="77777777" w:rsidR="00A64CD8" w:rsidRPr="002857AD" w:rsidRDefault="00A64CD8" w:rsidP="00600F35">
            <w:pPr>
              <w:pStyle w:val="TAL"/>
            </w:pPr>
          </w:p>
          <w:p w14:paraId="55C7B90B" w14:textId="77777777" w:rsidR="00A64CD8" w:rsidRPr="00690A26" w:rsidRDefault="00A64CD8" w:rsidP="00600F3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A12C3AB" w14:textId="77777777" w:rsidR="00A64CD8" w:rsidRPr="00690A26" w:rsidRDefault="00A64CD8" w:rsidP="00600F35">
            <w:pPr>
              <w:pStyle w:val="TAL"/>
            </w:pPr>
            <w:r w:rsidRPr="00F41E31">
              <w:t>Query-Params-Ext</w:t>
            </w:r>
            <w:r>
              <w:t>2</w:t>
            </w:r>
          </w:p>
        </w:tc>
      </w:tr>
      <w:tr w:rsidR="00A64CD8" w:rsidRPr="00690A26" w14:paraId="0E00AE37"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266D3F" w14:textId="77777777" w:rsidR="00A64CD8" w:rsidRDefault="00A64CD8" w:rsidP="00600F35">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739FC01" w14:textId="77777777" w:rsidR="00A64CD8" w:rsidRPr="002857AD" w:rsidRDefault="00A64CD8" w:rsidP="00600F3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857E56" w14:textId="77777777" w:rsidR="00A64CD8" w:rsidRDefault="00A64CD8" w:rsidP="00600F3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A4CB07C" w14:textId="77777777" w:rsidR="00A64CD8" w:rsidRDefault="00A64CD8" w:rsidP="00600F3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B8000" w14:textId="77777777" w:rsidR="00A64CD8" w:rsidRPr="00A16735" w:rsidRDefault="00A64CD8" w:rsidP="00600F35">
            <w:pPr>
              <w:pStyle w:val="TAL"/>
            </w:pPr>
            <w:r w:rsidRPr="00B1070C">
              <w:t>When present, this IE indicates whether a UPF supporting redundant GTP-U path needs to be discovered.</w:t>
            </w:r>
          </w:p>
          <w:p w14:paraId="190A830D" w14:textId="77777777" w:rsidR="00A64CD8" w:rsidRPr="00A16735" w:rsidRDefault="00A64CD8" w:rsidP="00600F35">
            <w:pPr>
              <w:pStyle w:val="TAL"/>
            </w:pPr>
          </w:p>
          <w:p w14:paraId="435257B9" w14:textId="77777777" w:rsidR="00A64CD8" w:rsidRPr="002857AD" w:rsidRDefault="00A64CD8" w:rsidP="00600F35">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8FC316B" w14:textId="77777777" w:rsidR="00A64CD8" w:rsidRPr="00F41E31" w:rsidRDefault="00A64CD8" w:rsidP="00600F35">
            <w:pPr>
              <w:pStyle w:val="TAL"/>
            </w:pPr>
            <w:r w:rsidRPr="00A16735">
              <w:rPr>
                <w:color w:val="000000"/>
              </w:rPr>
              <w:t>Query-Params-Ext2</w:t>
            </w:r>
          </w:p>
        </w:tc>
      </w:tr>
      <w:tr w:rsidR="00A64CD8" w:rsidRPr="00690A26" w14:paraId="76E00062"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82D60" w14:textId="77777777" w:rsidR="00A64CD8" w:rsidRDefault="00A64CD8" w:rsidP="00600F35">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F619AF5" w14:textId="77777777" w:rsidR="00A64CD8" w:rsidRPr="002857AD" w:rsidRDefault="00A64CD8" w:rsidP="00600F3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82961A" w14:textId="77777777" w:rsidR="00A64CD8" w:rsidRDefault="00A64CD8" w:rsidP="00600F3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2C528E8" w14:textId="77777777" w:rsidR="00A64CD8" w:rsidRDefault="00A64CD8" w:rsidP="00600F3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BF0E5E" w14:textId="77777777" w:rsidR="00A64CD8" w:rsidRPr="00A16735" w:rsidRDefault="00A64CD8" w:rsidP="00600F35">
            <w:pPr>
              <w:pStyle w:val="TAL"/>
            </w:pPr>
            <w:r w:rsidRPr="00B1070C">
              <w:t>When present, this IE indicates whether a UPF supporting redundant transport path on the transport layer in the corresponding network slice needs to be discovered.</w:t>
            </w:r>
          </w:p>
          <w:p w14:paraId="4C970DEE" w14:textId="77777777" w:rsidR="00A64CD8" w:rsidRPr="00A16735" w:rsidRDefault="00A64CD8" w:rsidP="00600F35">
            <w:pPr>
              <w:pStyle w:val="TAL"/>
            </w:pPr>
          </w:p>
          <w:p w14:paraId="59FE3EDF" w14:textId="77777777" w:rsidR="00A64CD8" w:rsidRPr="00A16735" w:rsidRDefault="00A64CD8" w:rsidP="00600F35">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09BEE1EF" w14:textId="77777777" w:rsidR="00A64CD8" w:rsidRPr="00A16735" w:rsidRDefault="00A64CD8" w:rsidP="00600F35">
            <w:pPr>
              <w:pStyle w:val="TAL"/>
            </w:pPr>
          </w:p>
          <w:p w14:paraId="7AEE3708" w14:textId="77777777" w:rsidR="00A64CD8" w:rsidRPr="002857AD" w:rsidRDefault="00A64CD8" w:rsidP="00600F35">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1FC22A5D" w14:textId="77777777" w:rsidR="00A64CD8" w:rsidRPr="00F41E31" w:rsidRDefault="00A64CD8" w:rsidP="00600F35">
            <w:pPr>
              <w:pStyle w:val="TAL"/>
            </w:pPr>
            <w:r w:rsidRPr="00A16735">
              <w:rPr>
                <w:color w:val="000000"/>
              </w:rPr>
              <w:t>Query-Params-Ext2</w:t>
            </w:r>
          </w:p>
        </w:tc>
      </w:tr>
      <w:tr w:rsidR="00A64CD8" w:rsidRPr="00690A26" w14:paraId="187AC88B"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B9E33" w14:textId="77777777" w:rsidR="00A64CD8" w:rsidRPr="00A16735" w:rsidRDefault="00A64CD8" w:rsidP="00600F35">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370C1E6" w14:textId="77777777" w:rsidR="00A64CD8" w:rsidRPr="00A16735" w:rsidRDefault="00A64CD8" w:rsidP="00600F35">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CB774F" w14:textId="77777777" w:rsidR="00A64CD8" w:rsidRPr="00A16735" w:rsidRDefault="00A64CD8" w:rsidP="00600F3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ACFAF9" w14:textId="77777777" w:rsidR="00A64CD8" w:rsidRPr="00A16735" w:rsidRDefault="00A64CD8" w:rsidP="00600F3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5042B" w14:textId="77777777" w:rsidR="00A64CD8" w:rsidRPr="00075E8F" w:rsidRDefault="00A64CD8" w:rsidP="00600F35">
            <w:pPr>
              <w:pStyle w:val="TAL"/>
            </w:pPr>
            <w:r w:rsidRPr="00B1070C">
              <w:t>When present, this IE indicates whether a UPF which is configured for IPUPS is requested to be discovered.</w:t>
            </w:r>
          </w:p>
          <w:p w14:paraId="3D1D93B4" w14:textId="77777777" w:rsidR="00A64CD8" w:rsidRPr="00075E8F" w:rsidRDefault="00A64CD8" w:rsidP="00600F35">
            <w:pPr>
              <w:pStyle w:val="TAL"/>
            </w:pPr>
          </w:p>
          <w:p w14:paraId="32B82F11" w14:textId="77777777" w:rsidR="00A64CD8" w:rsidRPr="00075E8F" w:rsidRDefault="00A64CD8" w:rsidP="00600F35">
            <w:pPr>
              <w:pStyle w:val="TAL"/>
            </w:pPr>
            <w:r w:rsidRPr="00B1070C">
              <w:t>true: a UPF which is configured for IPUPS is requested to be discovered;</w:t>
            </w:r>
          </w:p>
          <w:p w14:paraId="5EF26E60" w14:textId="77777777" w:rsidR="00A64CD8" w:rsidRPr="00A16735" w:rsidRDefault="00A64CD8" w:rsidP="00600F35">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581327E" w14:textId="77777777" w:rsidR="00A64CD8" w:rsidRPr="00A16735" w:rsidRDefault="00A64CD8" w:rsidP="00600F35">
            <w:pPr>
              <w:pStyle w:val="TAL"/>
              <w:rPr>
                <w:color w:val="000000"/>
              </w:rPr>
            </w:pPr>
            <w:r w:rsidRPr="00075E8F">
              <w:rPr>
                <w:color w:val="000000"/>
              </w:rPr>
              <w:t>Query-Params-Ext2</w:t>
            </w:r>
          </w:p>
        </w:tc>
      </w:tr>
      <w:tr w:rsidR="00A64CD8" w:rsidRPr="00690A26" w14:paraId="66E4CA29"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6C3BE3" w14:textId="77777777" w:rsidR="00A64CD8" w:rsidRPr="00075E8F" w:rsidRDefault="00A64CD8" w:rsidP="00600F35">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08424092" w14:textId="77777777" w:rsidR="00A64CD8" w:rsidRPr="00075E8F" w:rsidRDefault="00A64CD8" w:rsidP="00600F3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0B3D0FE" w14:textId="77777777" w:rsidR="00A64CD8" w:rsidRPr="00075E8F" w:rsidRDefault="00A64CD8" w:rsidP="00600F3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D6583B4" w14:textId="77777777" w:rsidR="00A64CD8" w:rsidRPr="00075E8F" w:rsidRDefault="00A64CD8" w:rsidP="00600F35">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7A6BBA" w14:textId="77777777" w:rsidR="00A64CD8" w:rsidRPr="00075E8F" w:rsidRDefault="00A64CD8" w:rsidP="00600F35">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583A885" w14:textId="77777777" w:rsidR="00A64CD8" w:rsidRPr="00075E8F" w:rsidRDefault="00A64CD8" w:rsidP="00600F35">
            <w:pPr>
              <w:pStyle w:val="TAL"/>
              <w:rPr>
                <w:color w:val="000000"/>
              </w:rPr>
            </w:pPr>
            <w:r w:rsidRPr="00A16735">
              <w:rPr>
                <w:color w:val="000000"/>
              </w:rPr>
              <w:t>Query-Params-Ext2</w:t>
            </w:r>
          </w:p>
        </w:tc>
      </w:tr>
      <w:tr w:rsidR="00A64CD8" w:rsidRPr="00690A26" w14:paraId="74AF4613"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C6A8C" w14:textId="77777777" w:rsidR="00A64CD8" w:rsidRPr="00075E8F" w:rsidRDefault="00A64CD8" w:rsidP="00600F3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D006D07" w14:textId="77777777" w:rsidR="00A64CD8" w:rsidRPr="00075E8F" w:rsidRDefault="00A64CD8" w:rsidP="00600F35">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637C3D" w14:textId="77777777" w:rsidR="00A64CD8" w:rsidRPr="00075E8F" w:rsidRDefault="00A64CD8" w:rsidP="00600F3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7A1E9B4" w14:textId="77777777" w:rsidR="00A64CD8" w:rsidRPr="00075E8F" w:rsidRDefault="00A64CD8" w:rsidP="00600F3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F8B6A" w14:textId="77777777" w:rsidR="00A64CD8" w:rsidRPr="00075E8F" w:rsidRDefault="00A64CD8" w:rsidP="00600F3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E42013" w14:textId="77777777" w:rsidR="00A64CD8" w:rsidRPr="00075E8F" w:rsidRDefault="00A64CD8" w:rsidP="00600F35">
            <w:pPr>
              <w:pStyle w:val="TAL"/>
            </w:pPr>
            <w:r w:rsidRPr="00B1070C">
              <w:t>Query-Params-Ext2</w:t>
            </w:r>
          </w:p>
        </w:tc>
      </w:tr>
      <w:tr w:rsidR="00A64CD8" w:rsidRPr="00690A26" w14:paraId="33026F18"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04A8E" w14:textId="77777777" w:rsidR="00A64CD8" w:rsidRPr="00075E8F" w:rsidRDefault="00A64CD8" w:rsidP="00600F3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8D8E29C" w14:textId="77777777" w:rsidR="00A64CD8" w:rsidRPr="00075E8F" w:rsidRDefault="00A64CD8" w:rsidP="00600F3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37A36EC" w14:textId="77777777" w:rsidR="00A64CD8" w:rsidRPr="00075E8F" w:rsidRDefault="00A64CD8" w:rsidP="00600F3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299A158" w14:textId="77777777" w:rsidR="00A64CD8" w:rsidRPr="00075E8F" w:rsidRDefault="00A64CD8" w:rsidP="00600F3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CF583B" w14:textId="77777777" w:rsidR="00A64CD8" w:rsidRPr="00075E8F" w:rsidRDefault="00A64CD8" w:rsidP="00600F3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78A944" w14:textId="77777777" w:rsidR="00A64CD8" w:rsidRPr="00075E8F" w:rsidRDefault="00A64CD8" w:rsidP="00600F35">
            <w:pPr>
              <w:pStyle w:val="TAL"/>
            </w:pPr>
            <w:r w:rsidRPr="00B1070C">
              <w:t>Query-Params-Ext2</w:t>
            </w:r>
          </w:p>
        </w:tc>
      </w:tr>
      <w:tr w:rsidR="00A64CD8" w:rsidRPr="00690A26" w14:paraId="165202A4"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6CB9F1" w14:textId="77777777" w:rsidR="00A64CD8" w:rsidRPr="00075E8F" w:rsidRDefault="00A64CD8" w:rsidP="00600F3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92644AC" w14:textId="77777777" w:rsidR="00A64CD8" w:rsidRPr="00075E8F" w:rsidRDefault="00A64CD8" w:rsidP="00600F3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C25202D" w14:textId="77777777" w:rsidR="00A64CD8" w:rsidRPr="00075E8F" w:rsidRDefault="00A64CD8" w:rsidP="00600F3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7501FD5" w14:textId="77777777" w:rsidR="00A64CD8" w:rsidRPr="00075E8F" w:rsidRDefault="00A64CD8" w:rsidP="00600F3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E22524" w14:textId="77777777" w:rsidR="00A64CD8" w:rsidRPr="00075E8F" w:rsidRDefault="00A64CD8" w:rsidP="00600F3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B7AC18" w14:textId="77777777" w:rsidR="00A64CD8" w:rsidRPr="00075E8F" w:rsidRDefault="00A64CD8" w:rsidP="00600F35">
            <w:pPr>
              <w:pStyle w:val="TAL"/>
            </w:pPr>
            <w:r w:rsidRPr="00B1070C">
              <w:t>Query-Params-Ext2</w:t>
            </w:r>
          </w:p>
        </w:tc>
      </w:tr>
      <w:tr w:rsidR="00A64CD8" w:rsidRPr="00690A26" w14:paraId="3544A7D5"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3C1309" w14:textId="77777777" w:rsidR="00A64CD8" w:rsidRPr="00075E8F" w:rsidRDefault="00A64CD8" w:rsidP="00600F35">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2B328B9" w14:textId="77777777" w:rsidR="00A64CD8" w:rsidRPr="00075E8F" w:rsidRDefault="00A64CD8" w:rsidP="00600F35">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2DFC9F" w14:textId="77777777" w:rsidR="00A64CD8" w:rsidRPr="00075E8F" w:rsidRDefault="00A64CD8" w:rsidP="00600F3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41618A" w14:textId="77777777" w:rsidR="00A64CD8" w:rsidRPr="00075E8F" w:rsidRDefault="00A64CD8" w:rsidP="00600F3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7B5AF" w14:textId="77777777" w:rsidR="00A64CD8" w:rsidRPr="00075E8F" w:rsidRDefault="00A64CD8" w:rsidP="00600F3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11F082" w14:textId="77777777" w:rsidR="00A64CD8" w:rsidRPr="00075E8F" w:rsidRDefault="00A64CD8" w:rsidP="00600F35">
            <w:pPr>
              <w:pStyle w:val="TAL"/>
              <w:rPr>
                <w:color w:val="000000"/>
              </w:rPr>
            </w:pPr>
            <w:r w:rsidRPr="00690A26">
              <w:t>Query-Params-Ext2</w:t>
            </w:r>
          </w:p>
        </w:tc>
      </w:tr>
      <w:tr w:rsidR="00A64CD8" w:rsidRPr="00690A26" w14:paraId="26A06326"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772EB" w14:textId="77777777" w:rsidR="00A64CD8" w:rsidRPr="00075E8F" w:rsidRDefault="00A64CD8" w:rsidP="00600F35">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B30615C" w14:textId="77777777" w:rsidR="00A64CD8" w:rsidRPr="00075E8F" w:rsidRDefault="00A64CD8" w:rsidP="00600F35">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13E4E8" w14:textId="77777777" w:rsidR="00A64CD8" w:rsidRPr="00075E8F" w:rsidRDefault="00A64CD8" w:rsidP="00600F3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4173FE" w14:textId="77777777" w:rsidR="00A64CD8" w:rsidRPr="00075E8F" w:rsidRDefault="00A64CD8" w:rsidP="00600F3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0BBDB4" w14:textId="77777777" w:rsidR="00A64CD8" w:rsidRPr="00075E8F" w:rsidRDefault="00A64CD8" w:rsidP="00600F3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79618F" w14:textId="77777777" w:rsidR="00A64CD8" w:rsidRPr="00075E8F" w:rsidRDefault="00A64CD8" w:rsidP="00600F35">
            <w:pPr>
              <w:pStyle w:val="TAL"/>
            </w:pPr>
            <w:r w:rsidRPr="00B1070C">
              <w:t>Query-Params-Ext2</w:t>
            </w:r>
          </w:p>
        </w:tc>
      </w:tr>
      <w:tr w:rsidR="00A64CD8" w:rsidRPr="00690A26" w14:paraId="471A6FD4"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87C1F" w14:textId="77777777" w:rsidR="00A64CD8" w:rsidRDefault="00A64CD8" w:rsidP="00600F35">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A8EB0DD" w14:textId="77777777" w:rsidR="00A64CD8" w:rsidRPr="00690A26" w:rsidRDefault="00A64CD8" w:rsidP="00600F35">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23F503"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7B4F0F"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49331" w14:textId="77777777" w:rsidR="00A64CD8" w:rsidRPr="00690A26" w:rsidRDefault="00A64CD8" w:rsidP="00600F35">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DFA71A" w14:textId="77777777" w:rsidR="00A64CD8" w:rsidRPr="00B1070C" w:rsidRDefault="00A64CD8" w:rsidP="00600F35">
            <w:pPr>
              <w:pStyle w:val="TAL"/>
            </w:pPr>
            <w:r>
              <w:t>Query-ENPN</w:t>
            </w:r>
          </w:p>
        </w:tc>
      </w:tr>
      <w:tr w:rsidR="00A64CD8" w:rsidRPr="00690A26" w14:paraId="6A590C74"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40FA9F" w14:textId="77777777" w:rsidR="00A64CD8" w:rsidRDefault="00A64CD8" w:rsidP="00600F35">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3DB8119" w14:textId="77777777" w:rsidR="00A64CD8" w:rsidRPr="00690A26" w:rsidRDefault="00A64CD8" w:rsidP="00600F35">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F48608" w14:textId="77777777" w:rsidR="00A64CD8" w:rsidRPr="00690A26" w:rsidRDefault="00A64CD8" w:rsidP="00600F3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DC6B499" w14:textId="77777777" w:rsidR="00A64CD8" w:rsidRPr="00690A26" w:rsidRDefault="00A64CD8" w:rsidP="00600F3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B4DAA" w14:textId="77777777" w:rsidR="00A64CD8" w:rsidRDefault="00A64CD8" w:rsidP="00600F35">
            <w:pPr>
              <w:pStyle w:val="TAL"/>
            </w:pPr>
            <w:r w:rsidRPr="00B1070C">
              <w:t>This may be included if the target NF type is "UPF". (NOTE 13)</w:t>
            </w:r>
          </w:p>
          <w:p w14:paraId="0BAF44CF" w14:textId="77777777" w:rsidR="00A64CD8" w:rsidRDefault="00A64CD8" w:rsidP="00600F35">
            <w:pPr>
              <w:pStyle w:val="TAL"/>
            </w:pPr>
          </w:p>
          <w:p w14:paraId="5DEF68B4" w14:textId="77777777" w:rsidR="00A64CD8" w:rsidRDefault="00A64CD8" w:rsidP="00600F35">
            <w:pPr>
              <w:pStyle w:val="TAL"/>
            </w:pPr>
            <w:r w:rsidRPr="00B1070C">
              <w:t>When present, the IE indicates whether UPF(s) configured for data forwarding needs to be discovered.</w:t>
            </w:r>
          </w:p>
          <w:p w14:paraId="4490A160" w14:textId="77777777" w:rsidR="00A64CD8" w:rsidRDefault="00A64CD8" w:rsidP="00600F35">
            <w:pPr>
              <w:pStyle w:val="TAL"/>
            </w:pPr>
          </w:p>
          <w:p w14:paraId="7B8BAD7F" w14:textId="77777777" w:rsidR="00A64CD8" w:rsidRPr="00690A26" w:rsidRDefault="00A64CD8" w:rsidP="00600F35">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88BE83C" w14:textId="77777777" w:rsidR="00A64CD8" w:rsidRPr="00A16735" w:rsidRDefault="00A64CD8" w:rsidP="00600F35">
            <w:pPr>
              <w:pStyle w:val="TAL"/>
            </w:pPr>
            <w:r w:rsidRPr="00B1070C">
              <w:t>Query-Params-Ext2</w:t>
            </w:r>
          </w:p>
        </w:tc>
      </w:tr>
      <w:tr w:rsidR="00A64CD8" w:rsidRPr="00690A26" w14:paraId="560FF9D1"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FA2FE" w14:textId="77777777" w:rsidR="00A64CD8" w:rsidRDefault="00A64CD8" w:rsidP="00600F35">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55CD6D9" w14:textId="77777777" w:rsidR="00A64CD8" w:rsidRDefault="00A64CD8" w:rsidP="00600F35">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AAFDF3" w14:textId="77777777" w:rsidR="00A64CD8" w:rsidRDefault="00A64CD8" w:rsidP="00600F3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BDD392E" w14:textId="77777777" w:rsidR="00A64CD8" w:rsidRDefault="00A64CD8" w:rsidP="00600F3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774C0" w14:textId="77777777" w:rsidR="00A64CD8" w:rsidRDefault="00A64CD8" w:rsidP="00600F3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A76B7D3" w14:textId="77777777" w:rsidR="00A64CD8" w:rsidRDefault="00A64CD8" w:rsidP="00600F35">
            <w:pPr>
              <w:pStyle w:val="TAL"/>
            </w:pPr>
          </w:p>
          <w:p w14:paraId="7776FDD4" w14:textId="77777777" w:rsidR="00A64CD8" w:rsidRDefault="00A64CD8" w:rsidP="00600F35">
            <w:pPr>
              <w:pStyle w:val="TAL"/>
            </w:pPr>
            <w:r w:rsidRPr="00B1070C">
              <w:t>- true: NF instance(s) serving the full PLMN is preferred;</w:t>
            </w:r>
          </w:p>
          <w:p w14:paraId="2AF4A89A" w14:textId="77777777" w:rsidR="00A64CD8" w:rsidRDefault="00A64CD8" w:rsidP="00600F35">
            <w:pPr>
              <w:pStyle w:val="TAL"/>
            </w:pPr>
            <w:r w:rsidRPr="00B1070C">
              <w:t>- false: NF instance(s) serving the full PLMN is not preferred.</w:t>
            </w:r>
          </w:p>
          <w:p w14:paraId="06F4D5B8" w14:textId="77777777" w:rsidR="00A64CD8" w:rsidRDefault="00A64CD8" w:rsidP="00600F35">
            <w:pPr>
              <w:pStyle w:val="TAL"/>
            </w:pPr>
          </w:p>
          <w:p w14:paraId="79B7A90A" w14:textId="77777777" w:rsidR="00A64CD8" w:rsidRDefault="00A64CD8" w:rsidP="00600F3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5DCE37D" w14:textId="77777777" w:rsidR="00A64CD8" w:rsidRDefault="00A64CD8" w:rsidP="00600F35">
            <w:pPr>
              <w:pStyle w:val="TAL"/>
            </w:pPr>
            <w:r w:rsidRPr="00B1070C">
              <w:t>Query-Params-Ext2</w:t>
            </w:r>
          </w:p>
        </w:tc>
      </w:tr>
      <w:tr w:rsidR="00A64CD8" w:rsidRPr="00690A26" w14:paraId="34BFF69D"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EFA4BD" w14:textId="77777777" w:rsidR="00A64CD8" w:rsidRDefault="00A64CD8" w:rsidP="00600F35">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D8FAA06" w14:textId="77777777" w:rsidR="00A64CD8" w:rsidRDefault="00A64CD8" w:rsidP="00600F35">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B7A66F7" w14:textId="77777777" w:rsidR="00A64CD8" w:rsidRDefault="00A64CD8" w:rsidP="00600F35">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21CD1A2D" w14:textId="77777777" w:rsidR="00A64CD8" w:rsidRDefault="00A64CD8" w:rsidP="00600F3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720158" w14:textId="77777777" w:rsidR="00A64CD8" w:rsidRDefault="00A64CD8" w:rsidP="00600F35">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34AA745F" w14:textId="77777777" w:rsidR="00A64CD8" w:rsidRPr="00690A26" w:rsidRDefault="00A64CD8" w:rsidP="00600F35">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A3F2D77" w14:textId="77777777" w:rsidR="00A64CD8" w:rsidRPr="00A16735" w:rsidRDefault="00A64CD8" w:rsidP="00600F35">
            <w:pPr>
              <w:pStyle w:val="TAL"/>
              <w:rPr>
                <w:color w:val="000000"/>
              </w:rPr>
            </w:pPr>
          </w:p>
        </w:tc>
      </w:tr>
      <w:tr w:rsidR="00A64CD8" w:rsidRPr="00690A26" w14:paraId="09EA01CE"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4AA58" w14:textId="77777777" w:rsidR="00A64CD8" w:rsidRDefault="00A64CD8" w:rsidP="00600F35">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7E7CC7C" w14:textId="77777777" w:rsidR="00A64CD8" w:rsidRDefault="00A64CD8" w:rsidP="00600F3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29C74B5" w14:textId="77777777" w:rsidR="00A64CD8" w:rsidRDefault="00A64CD8" w:rsidP="00600F3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7361E6B" w14:textId="77777777" w:rsidR="00A64CD8" w:rsidRDefault="00A64CD8" w:rsidP="00600F3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39C077" w14:textId="77777777" w:rsidR="00A64CD8" w:rsidRDefault="00A64CD8" w:rsidP="00600F3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C998E03" w14:textId="77777777" w:rsidR="00A64CD8" w:rsidRPr="00A16735" w:rsidRDefault="00A64CD8" w:rsidP="00600F35">
            <w:pPr>
              <w:pStyle w:val="TAL"/>
            </w:pPr>
            <w:r w:rsidRPr="00B1070C">
              <w:t>Query-Params-Ext4</w:t>
            </w:r>
          </w:p>
        </w:tc>
      </w:tr>
      <w:tr w:rsidR="00A64CD8" w:rsidRPr="00690A26" w14:paraId="400260C4"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3E0D9" w14:textId="77777777" w:rsidR="00A64CD8" w:rsidRDefault="00A64CD8" w:rsidP="00600F35">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9E5DAB2" w14:textId="77777777" w:rsidR="00A64CD8" w:rsidRDefault="00A64CD8" w:rsidP="00600F3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203ADDD" w14:textId="77777777" w:rsidR="00A64CD8" w:rsidRDefault="00A64CD8" w:rsidP="00600F3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231D0E7" w14:textId="77777777" w:rsidR="00A64CD8" w:rsidRDefault="00A64CD8" w:rsidP="00600F3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7EAAF" w14:textId="77777777" w:rsidR="00A64CD8" w:rsidRDefault="00A64CD8" w:rsidP="00600F3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2632153" w14:textId="77777777" w:rsidR="00A64CD8" w:rsidRPr="00A16735" w:rsidRDefault="00A64CD8" w:rsidP="00600F35">
            <w:pPr>
              <w:pStyle w:val="TAL"/>
            </w:pPr>
            <w:r w:rsidRPr="00B1070C">
              <w:t>Query-Params-Ext4</w:t>
            </w:r>
          </w:p>
        </w:tc>
      </w:tr>
      <w:tr w:rsidR="00A64CD8" w:rsidRPr="00690A26" w14:paraId="20FB5534"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472375" w14:textId="77777777" w:rsidR="00A64CD8" w:rsidRDefault="00A64CD8" w:rsidP="00600F35">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2281AB1" w14:textId="77777777" w:rsidR="00A64CD8" w:rsidRDefault="00A64CD8" w:rsidP="00600F35">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94D450" w14:textId="77777777" w:rsidR="00A64CD8" w:rsidRDefault="00A64CD8" w:rsidP="00600F3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3A1DCFF" w14:textId="77777777" w:rsidR="00A64CD8" w:rsidRDefault="00A64CD8" w:rsidP="00600F3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A81DF8" w14:textId="77777777" w:rsidR="00A64CD8" w:rsidRDefault="00A64CD8" w:rsidP="00600F35">
            <w:pPr>
              <w:pStyle w:val="TAL"/>
            </w:pPr>
            <w:r w:rsidRPr="00B1070C">
              <w:t>If included, this IE shall indicate that target SMF(s) that support V-SMF Capability are preferred.</w:t>
            </w:r>
          </w:p>
          <w:p w14:paraId="73928C2E" w14:textId="77777777" w:rsidR="00A64CD8" w:rsidRDefault="00A64CD8" w:rsidP="00600F35">
            <w:pPr>
              <w:pStyle w:val="TAL"/>
            </w:pPr>
          </w:p>
          <w:p w14:paraId="5818BFCA" w14:textId="77777777" w:rsidR="00A64CD8" w:rsidRDefault="00A64CD8" w:rsidP="00600F35">
            <w:pPr>
              <w:pStyle w:val="TAL"/>
            </w:pPr>
            <w:r w:rsidRPr="00B1070C">
              <w:t>This IE may be included when the target NF type is "SMF".</w:t>
            </w:r>
          </w:p>
          <w:p w14:paraId="4882849F" w14:textId="77777777" w:rsidR="00A64CD8" w:rsidRDefault="00A64CD8" w:rsidP="00600F35">
            <w:pPr>
              <w:pStyle w:val="TAL"/>
            </w:pPr>
          </w:p>
          <w:p w14:paraId="5226923D" w14:textId="77777777" w:rsidR="00A64CD8" w:rsidRDefault="00A64CD8" w:rsidP="00600F35">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CC51D21" w14:textId="77777777" w:rsidR="00A64CD8" w:rsidRPr="00A16735" w:rsidRDefault="00A64CD8" w:rsidP="00600F35">
            <w:pPr>
              <w:pStyle w:val="TAL"/>
              <w:rPr>
                <w:color w:val="000000"/>
              </w:rPr>
            </w:pPr>
            <w:r w:rsidRPr="00690A26">
              <w:t>Query-Param-</w:t>
            </w:r>
            <w:proofErr w:type="spellStart"/>
            <w:r>
              <w:t>vSmf</w:t>
            </w:r>
            <w:proofErr w:type="spellEnd"/>
            <w:r>
              <w:t>-Capability</w:t>
            </w:r>
          </w:p>
        </w:tc>
      </w:tr>
      <w:tr w:rsidR="00A64CD8" w:rsidRPr="00690A26" w14:paraId="263FCEE7"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07A0A" w14:textId="77777777" w:rsidR="00A64CD8" w:rsidRDefault="00A64CD8" w:rsidP="00600F35">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E56BCC7" w14:textId="77777777" w:rsidR="00A64CD8" w:rsidRDefault="00A64CD8" w:rsidP="00600F35">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9514C1" w14:textId="77777777" w:rsidR="00A64CD8" w:rsidRDefault="00A64CD8" w:rsidP="00600F35">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24A109F" w14:textId="77777777" w:rsidR="00A64CD8" w:rsidRPr="00B1070C" w:rsidRDefault="00A64CD8" w:rsidP="00600F35">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6C7BCD" w14:textId="77777777" w:rsidR="00A64CD8" w:rsidRPr="00363859" w:rsidRDefault="00A64CD8" w:rsidP="00600F35">
            <w:pPr>
              <w:pStyle w:val="TAL"/>
            </w:pPr>
            <w:r w:rsidRPr="00363859">
              <w:t>If included, this IE shall indicate t</w:t>
            </w:r>
            <w:r>
              <w:t>hat target SMF(s) that support I</w:t>
            </w:r>
            <w:r w:rsidRPr="00363859">
              <w:t>-SMF Capability are preferred.</w:t>
            </w:r>
          </w:p>
          <w:p w14:paraId="02D651BA" w14:textId="77777777" w:rsidR="00A64CD8" w:rsidRPr="00363859" w:rsidRDefault="00A64CD8" w:rsidP="00600F35">
            <w:pPr>
              <w:pStyle w:val="TAL"/>
            </w:pPr>
          </w:p>
          <w:p w14:paraId="7309EF69" w14:textId="77777777" w:rsidR="00A64CD8" w:rsidRPr="00363859" w:rsidRDefault="00A64CD8" w:rsidP="00600F35">
            <w:pPr>
              <w:pStyle w:val="TAL"/>
            </w:pPr>
            <w:r w:rsidRPr="00363859">
              <w:t>This IE may be included when the target NF type is "SMF".</w:t>
            </w:r>
          </w:p>
          <w:p w14:paraId="5F327ABE" w14:textId="77777777" w:rsidR="00A64CD8" w:rsidRPr="00363859" w:rsidRDefault="00A64CD8" w:rsidP="00600F35">
            <w:pPr>
              <w:pStyle w:val="TAL"/>
            </w:pPr>
          </w:p>
          <w:p w14:paraId="2E9BB5A6" w14:textId="77777777" w:rsidR="00A64CD8" w:rsidRPr="00B1070C" w:rsidRDefault="00A64CD8" w:rsidP="00600F35">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69466FD" w14:textId="77777777" w:rsidR="00A64CD8" w:rsidRPr="00690A26" w:rsidRDefault="00A64CD8" w:rsidP="00600F35">
            <w:pPr>
              <w:pStyle w:val="TAL"/>
            </w:pPr>
            <w:r>
              <w:t>Query-Param-</w:t>
            </w:r>
            <w:proofErr w:type="spellStart"/>
            <w:r>
              <w:t>i</w:t>
            </w:r>
            <w:r w:rsidRPr="00363859">
              <w:t>Smf</w:t>
            </w:r>
            <w:proofErr w:type="spellEnd"/>
            <w:r w:rsidRPr="00363859">
              <w:t>-Capability</w:t>
            </w:r>
          </w:p>
        </w:tc>
      </w:tr>
      <w:tr w:rsidR="00A64CD8" w:rsidRPr="00690A26" w14:paraId="6E975C62"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14955" w14:textId="77777777" w:rsidR="00A64CD8" w:rsidRDefault="00A64CD8" w:rsidP="00600F35">
            <w:pPr>
              <w:pStyle w:val="TAL"/>
              <w:rPr>
                <w:color w:val="000000"/>
              </w:rPr>
            </w:pPr>
            <w:bookmarkStart w:id="94"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B9744C7" w14:textId="77777777" w:rsidR="00A64CD8" w:rsidRDefault="00A64CD8" w:rsidP="00600F3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5366CB8" w14:textId="77777777" w:rsidR="00A64CD8" w:rsidRDefault="00A64CD8" w:rsidP="00600F3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3F5B44C" w14:textId="77777777" w:rsidR="00A64CD8" w:rsidRDefault="00A64CD8" w:rsidP="00600F3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29F34" w14:textId="77777777" w:rsidR="00A64CD8" w:rsidRDefault="00A64CD8" w:rsidP="00600F3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79724E53" w14:textId="77777777" w:rsidR="00A64CD8" w:rsidRDefault="00A64CD8" w:rsidP="00600F35">
            <w:pPr>
              <w:pStyle w:val="TAL"/>
            </w:pPr>
          </w:p>
          <w:p w14:paraId="3133CE73" w14:textId="77777777" w:rsidR="00A64CD8" w:rsidRDefault="00A64CD8" w:rsidP="00600F35">
            <w:pPr>
              <w:pStyle w:val="TAL"/>
            </w:pPr>
            <w:r w:rsidRPr="00690A26">
              <w:t xml:space="preserve">It shall be included </w:t>
            </w:r>
            <w:r>
              <w:t>if:</w:t>
            </w:r>
          </w:p>
          <w:p w14:paraId="2B83D4D7" w14:textId="77777777" w:rsidR="00A64CD8" w:rsidRPr="00091556" w:rsidRDefault="00A64CD8" w:rsidP="00600F35">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7B890562" w14:textId="77777777" w:rsidR="00A64CD8" w:rsidRPr="00091556" w:rsidRDefault="00A64CD8" w:rsidP="00600F35">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2A0732B" w14:textId="77777777" w:rsidR="00A64CD8" w:rsidRDefault="00A64CD8" w:rsidP="00600F35">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06F081E" w14:textId="77777777" w:rsidR="00A64CD8" w:rsidRPr="00A16735" w:rsidRDefault="00A64CD8" w:rsidP="00600F35">
            <w:pPr>
              <w:pStyle w:val="TAL"/>
              <w:rPr>
                <w:color w:val="000000"/>
              </w:rPr>
            </w:pPr>
            <w:r>
              <w:rPr>
                <w:noProof/>
                <w:lang w:eastAsia="zh-CN"/>
              </w:rPr>
              <w:t>Enh-NF-Discovery</w:t>
            </w:r>
          </w:p>
        </w:tc>
      </w:tr>
      <w:bookmarkEnd w:id="94"/>
      <w:tr w:rsidR="00A64CD8" w:rsidRPr="00690A26" w14:paraId="4C9C0721"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C0149C" w14:textId="77777777" w:rsidR="00A64CD8" w:rsidRDefault="00A64CD8" w:rsidP="00600F35">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6E38BFF" w14:textId="77777777" w:rsidR="00A64CD8" w:rsidRPr="00690A26" w:rsidRDefault="00A64CD8" w:rsidP="00600F35">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27EA1FC"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190D0C" w14:textId="77777777" w:rsidR="00A64CD8" w:rsidRPr="00690A26" w:rsidRDefault="00A64CD8" w:rsidP="00600F3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670A8" w14:textId="77777777" w:rsidR="00A64CD8" w:rsidRDefault="00A64CD8" w:rsidP="00600F3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AECBB12" w14:textId="77777777" w:rsidR="00A64CD8" w:rsidRDefault="00A64CD8" w:rsidP="00600F35">
            <w:pPr>
              <w:pStyle w:val="TAL"/>
              <w:rPr>
                <w:rFonts w:cs="Arial"/>
                <w:szCs w:val="18"/>
              </w:rPr>
            </w:pPr>
          </w:p>
          <w:p w14:paraId="36D15371" w14:textId="77777777" w:rsidR="00A64CD8" w:rsidRDefault="00A64CD8" w:rsidP="00600F3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77AEED8" w14:textId="77777777" w:rsidR="00A64CD8" w:rsidRPr="00B1070C" w:rsidRDefault="00A64CD8" w:rsidP="00600F35">
            <w:pPr>
              <w:pStyle w:val="TAL"/>
            </w:pPr>
          </w:p>
          <w:p w14:paraId="6229914F" w14:textId="77777777" w:rsidR="00A64CD8" w:rsidRDefault="00A64CD8" w:rsidP="00600F3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FB8706B" w14:textId="77777777" w:rsidR="00A64CD8" w:rsidRDefault="00A64CD8" w:rsidP="00600F35">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1BDA838" w14:textId="77777777" w:rsidR="00A64CD8" w:rsidRPr="00D4681E" w:rsidRDefault="00A64CD8" w:rsidP="00600F35">
            <w:pPr>
              <w:pStyle w:val="TAL"/>
            </w:pPr>
          </w:p>
          <w:p w14:paraId="33EB1CD3" w14:textId="77777777" w:rsidR="00A64CD8" w:rsidRPr="00690A26" w:rsidRDefault="00A64CD8" w:rsidP="00600F3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DBD9222" w14:textId="77777777" w:rsidR="00A64CD8" w:rsidRDefault="00A64CD8" w:rsidP="00600F35">
            <w:pPr>
              <w:pStyle w:val="TAL"/>
              <w:rPr>
                <w:noProof/>
                <w:lang w:eastAsia="zh-CN"/>
              </w:rPr>
            </w:pPr>
            <w:r w:rsidRPr="00D4681E">
              <w:t>Query-SBIProtoc17</w:t>
            </w:r>
          </w:p>
        </w:tc>
      </w:tr>
      <w:tr w:rsidR="00A64CD8" w:rsidRPr="00690A26" w14:paraId="430A911F"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A6298" w14:textId="77777777" w:rsidR="00A64CD8" w:rsidRPr="00690A26" w:rsidRDefault="00A64CD8" w:rsidP="00600F35">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27352063" w14:textId="77777777" w:rsidR="00A64CD8" w:rsidRPr="00690A26" w:rsidRDefault="00A64CD8" w:rsidP="00600F35">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C282E29"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FBD93" w14:textId="77777777" w:rsidR="00A64CD8" w:rsidRPr="00690A26" w:rsidRDefault="00A64CD8" w:rsidP="00600F3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9892B4" w14:textId="77777777" w:rsidR="00A64CD8" w:rsidRDefault="00A64CD8" w:rsidP="00600F3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7410F95" w14:textId="77777777" w:rsidR="00A64CD8" w:rsidRDefault="00A64CD8" w:rsidP="00600F35">
            <w:pPr>
              <w:pStyle w:val="TAL"/>
              <w:rPr>
                <w:rFonts w:cs="Arial"/>
                <w:szCs w:val="18"/>
              </w:rPr>
            </w:pPr>
          </w:p>
          <w:p w14:paraId="05FF9B47" w14:textId="77777777" w:rsidR="00A64CD8" w:rsidRDefault="00A64CD8" w:rsidP="00600F3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9F4A598" w14:textId="77777777" w:rsidR="00A64CD8" w:rsidRPr="00D4681E" w:rsidRDefault="00A64CD8" w:rsidP="00600F35">
            <w:pPr>
              <w:pStyle w:val="TAL"/>
            </w:pPr>
          </w:p>
          <w:p w14:paraId="798197E6" w14:textId="77777777" w:rsidR="00A64CD8" w:rsidRPr="00690A26" w:rsidRDefault="00A64CD8" w:rsidP="00600F3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BAD5108" w14:textId="77777777" w:rsidR="00A64CD8" w:rsidRPr="00690A26" w:rsidRDefault="00A64CD8" w:rsidP="00600F35">
            <w:pPr>
              <w:pStyle w:val="TAL"/>
            </w:pPr>
            <w:r w:rsidRPr="00D4681E">
              <w:t>Query-SBIProtoc17</w:t>
            </w:r>
          </w:p>
        </w:tc>
      </w:tr>
      <w:tr w:rsidR="00A64CD8" w:rsidRPr="00690A26" w14:paraId="003B28F1"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E3DCA" w14:textId="77777777" w:rsidR="00A64CD8" w:rsidRPr="00690A26" w:rsidRDefault="00A64CD8" w:rsidP="00600F35">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2B451499" w14:textId="77777777" w:rsidR="00A64CD8" w:rsidRPr="00690A26" w:rsidRDefault="00A64CD8" w:rsidP="00600F35">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1433FD7D" w14:textId="77777777" w:rsidR="00A64CD8" w:rsidRPr="00690A26" w:rsidRDefault="00A64CD8" w:rsidP="00600F3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99057F6" w14:textId="77777777" w:rsidR="00A64CD8" w:rsidRPr="00690A26" w:rsidRDefault="00A64CD8" w:rsidP="00600F3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8B5102" w14:textId="77777777" w:rsidR="00A64CD8" w:rsidRPr="00887FAE" w:rsidRDefault="00A64CD8" w:rsidP="00600F35">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8AF8EFE" w14:textId="77777777" w:rsidR="00A64CD8" w:rsidRPr="00887FAE" w:rsidRDefault="00A64CD8" w:rsidP="00600F35">
            <w:pPr>
              <w:pStyle w:val="TAL"/>
              <w:rPr>
                <w:lang w:val="en-US"/>
              </w:rPr>
            </w:pPr>
          </w:p>
          <w:p w14:paraId="020D9B3E" w14:textId="77777777" w:rsidR="00A64CD8" w:rsidRPr="00690A26" w:rsidRDefault="00A64CD8" w:rsidP="00600F3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F093B77" w14:textId="77777777" w:rsidR="00A64CD8" w:rsidRPr="00690A26" w:rsidRDefault="00A64CD8" w:rsidP="00600F35">
            <w:pPr>
              <w:pStyle w:val="TAL"/>
            </w:pPr>
            <w:proofErr w:type="spellStart"/>
            <w:r>
              <w:rPr>
                <w:lang w:val="es-ES"/>
              </w:rPr>
              <w:t>Query-Upf-Pfcp</w:t>
            </w:r>
            <w:proofErr w:type="spellEnd"/>
          </w:p>
        </w:tc>
      </w:tr>
      <w:tr w:rsidR="00A64CD8" w:rsidRPr="00690A26" w14:paraId="590E390C"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E4E75" w14:textId="77777777" w:rsidR="00A64CD8" w:rsidRDefault="00A64CD8" w:rsidP="00600F3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C34E573" w14:textId="77777777" w:rsidR="00A64CD8" w:rsidRDefault="00A64CD8" w:rsidP="00600F3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4535A3F" w14:textId="77777777" w:rsidR="00A64CD8" w:rsidRDefault="00A64CD8" w:rsidP="00600F3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BA0B43" w14:textId="77777777" w:rsidR="00A64CD8" w:rsidRDefault="00A64CD8" w:rsidP="00600F3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4EE428" w14:textId="77777777" w:rsidR="00A64CD8" w:rsidRDefault="00A64CD8" w:rsidP="00600F3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5938BB4" w14:textId="77777777" w:rsidR="00A64CD8" w:rsidRDefault="00A64CD8" w:rsidP="00600F35">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8634292" w14:textId="77777777" w:rsidR="00A64CD8" w:rsidRPr="00887FAE" w:rsidRDefault="00A64CD8" w:rsidP="00600F35">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2FDAE23" w14:textId="77777777" w:rsidR="00A64CD8" w:rsidRDefault="00A64CD8" w:rsidP="00600F35">
            <w:pPr>
              <w:pStyle w:val="TAL"/>
              <w:rPr>
                <w:lang w:val="es-ES"/>
              </w:rPr>
            </w:pPr>
            <w:r w:rsidRPr="00D4681E">
              <w:t>Query-SBIProtoc17</w:t>
            </w:r>
          </w:p>
        </w:tc>
      </w:tr>
      <w:tr w:rsidR="00A64CD8" w:rsidRPr="00690A26" w14:paraId="685EDA33"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F7461" w14:textId="77777777" w:rsidR="00A64CD8" w:rsidRDefault="00A64CD8" w:rsidP="00600F35">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31070C0" w14:textId="77777777" w:rsidR="00A64CD8" w:rsidRDefault="00A64CD8" w:rsidP="00600F35">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C24279" w14:textId="77777777" w:rsidR="00A64CD8" w:rsidRDefault="00A64CD8" w:rsidP="00600F3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7D1C29" w14:textId="77777777" w:rsidR="00A64CD8" w:rsidRDefault="00A64CD8" w:rsidP="00600F3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AE22A5" w14:textId="77777777" w:rsidR="00A64CD8" w:rsidRDefault="00A64CD8" w:rsidP="00600F35">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6C73CDEF" w14:textId="77777777" w:rsidR="00A64CD8" w:rsidRDefault="00A64CD8" w:rsidP="00600F35">
            <w:pPr>
              <w:pStyle w:val="TAL"/>
            </w:pPr>
          </w:p>
          <w:p w14:paraId="31B03A4B" w14:textId="77777777" w:rsidR="00A64CD8" w:rsidRDefault="00A64CD8" w:rsidP="00600F35">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B91B73" w14:textId="77777777" w:rsidR="00A64CD8" w:rsidRPr="00690A26" w:rsidRDefault="00A64CD8" w:rsidP="00600F35">
            <w:pPr>
              <w:pStyle w:val="TAL"/>
            </w:pPr>
            <w:r w:rsidRPr="00A84750">
              <w:rPr>
                <w:lang w:val="en-US"/>
              </w:rPr>
              <w:t>Query-5G-ProSe</w:t>
            </w:r>
          </w:p>
        </w:tc>
      </w:tr>
      <w:tr w:rsidR="00A64CD8" w:rsidRPr="00690A26" w14:paraId="0DC2CC0F"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5C50D" w14:textId="77777777" w:rsidR="00A64CD8" w:rsidRDefault="00A64CD8" w:rsidP="00600F35">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EC53421" w14:textId="77777777" w:rsidR="00A64CD8" w:rsidRDefault="00A64CD8" w:rsidP="00600F3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6D9681" w14:textId="77777777" w:rsidR="00A64CD8" w:rsidRDefault="00A64CD8" w:rsidP="00600F3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339567" w14:textId="77777777" w:rsidR="00A64CD8" w:rsidRDefault="00A64CD8" w:rsidP="00600F3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74F48" w14:textId="77777777" w:rsidR="00A64CD8" w:rsidRDefault="00A64CD8" w:rsidP="00600F35">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0A96634" w14:textId="77777777" w:rsidR="00A64CD8" w:rsidRDefault="00A64CD8" w:rsidP="00600F35">
            <w:pPr>
              <w:pStyle w:val="TAL"/>
            </w:pPr>
            <w:r w:rsidRPr="00A84750">
              <w:rPr>
                <w:lang w:val="en-US"/>
              </w:rPr>
              <w:t>Query-eNA-PH2</w:t>
            </w:r>
          </w:p>
        </w:tc>
      </w:tr>
      <w:tr w:rsidR="00A64CD8" w:rsidRPr="00690A26" w14:paraId="01DB7C2A"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1B15E6" w14:textId="77777777" w:rsidR="00A64CD8" w:rsidRDefault="00A64CD8" w:rsidP="00600F35">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23BFBD" w14:textId="77777777" w:rsidR="00A64CD8" w:rsidRPr="00690A26" w:rsidRDefault="00A64CD8" w:rsidP="00600F3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7FB5CA"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6DD13D"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0D63F" w14:textId="77777777" w:rsidR="00A64CD8" w:rsidRPr="00D201A0" w:rsidRDefault="00A64CD8" w:rsidP="00600F35">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227F47E" w14:textId="77777777" w:rsidR="00A64CD8" w:rsidRPr="00064FED" w:rsidRDefault="00A64CD8" w:rsidP="00600F35">
            <w:pPr>
              <w:pStyle w:val="TAL"/>
              <w:rPr>
                <w:lang w:val="en-US"/>
              </w:rPr>
            </w:pPr>
            <w:r w:rsidRPr="00D15EBE">
              <w:rPr>
                <w:lang w:val="es-ES"/>
              </w:rPr>
              <w:t>Query-eNA-PH2</w:t>
            </w:r>
          </w:p>
        </w:tc>
      </w:tr>
      <w:tr w:rsidR="00A64CD8" w:rsidRPr="00690A26" w14:paraId="50271A45"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70A6F" w14:textId="77777777" w:rsidR="00A64CD8" w:rsidRDefault="00A64CD8" w:rsidP="00600F35">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4698207D" w14:textId="77777777" w:rsidR="00A64CD8" w:rsidRPr="00690A26" w:rsidRDefault="00A64CD8" w:rsidP="00600F35">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2335EC" w14:textId="77777777" w:rsidR="00A64CD8" w:rsidRPr="00690A26" w:rsidRDefault="00A64CD8" w:rsidP="00600F3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2D888C2" w14:textId="77777777" w:rsidR="00A64CD8" w:rsidRPr="00690A26" w:rsidRDefault="00A64CD8" w:rsidP="00600F3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35525" w14:textId="77777777" w:rsidR="00A64CD8" w:rsidRPr="00D201A0" w:rsidRDefault="00A64CD8" w:rsidP="00600F3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E617AE" w14:textId="77777777" w:rsidR="00A64CD8" w:rsidRPr="00690A26" w:rsidRDefault="00A64CD8" w:rsidP="00600F35">
            <w:pPr>
              <w:pStyle w:val="TAL"/>
            </w:pPr>
            <w:r w:rsidRPr="00A84750">
              <w:rPr>
                <w:lang w:val="en-US"/>
              </w:rPr>
              <w:t>Query-eNA-PH2</w:t>
            </w:r>
          </w:p>
        </w:tc>
      </w:tr>
      <w:tr w:rsidR="00A64CD8" w:rsidRPr="00690A26" w14:paraId="541D9DBC"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79B6B" w14:textId="77777777" w:rsidR="00A64CD8" w:rsidRDefault="00A64CD8" w:rsidP="00600F35">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58213E4" w14:textId="77777777" w:rsidR="00A64CD8" w:rsidRPr="00690A26" w:rsidRDefault="00A64CD8" w:rsidP="00600F35">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A41D843" w14:textId="77777777" w:rsidR="00A64CD8" w:rsidRPr="00690A26" w:rsidRDefault="00A64CD8" w:rsidP="00600F3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B12524B" w14:textId="77777777" w:rsidR="00A64CD8" w:rsidRPr="00690A26" w:rsidRDefault="00A64CD8" w:rsidP="00600F3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BB374" w14:textId="77777777" w:rsidR="00A64CD8" w:rsidRPr="00D201A0" w:rsidRDefault="00A64CD8" w:rsidP="00600F3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50496C" w14:textId="77777777" w:rsidR="00A64CD8" w:rsidRPr="00690A26" w:rsidRDefault="00A64CD8" w:rsidP="00600F35">
            <w:pPr>
              <w:pStyle w:val="TAL"/>
            </w:pPr>
            <w:r w:rsidRPr="00A84750">
              <w:rPr>
                <w:lang w:val="en-US"/>
              </w:rPr>
              <w:t>Query-eNA-PH2</w:t>
            </w:r>
          </w:p>
        </w:tc>
      </w:tr>
      <w:tr w:rsidR="00A64CD8" w:rsidRPr="00690A26" w14:paraId="3B80DF0B"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9058C" w14:textId="77777777" w:rsidR="00A64CD8" w:rsidRDefault="00A64CD8" w:rsidP="00600F35">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99693F1" w14:textId="77777777" w:rsidR="00A64CD8" w:rsidRPr="007D0C4F" w:rsidRDefault="00A64CD8" w:rsidP="00600F35">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0B6545A" w14:textId="77777777" w:rsidR="00A64CD8" w:rsidRPr="007D0C4F" w:rsidRDefault="00A64CD8" w:rsidP="00600F3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CEC555" w14:textId="77777777" w:rsidR="00A64CD8" w:rsidRPr="007D0C4F" w:rsidRDefault="00A64CD8" w:rsidP="00600F3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075100A" w14:textId="77777777" w:rsidR="00A64CD8" w:rsidRPr="007D0C4F" w:rsidRDefault="00A64CD8" w:rsidP="00600F35">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F53862" w14:textId="77777777" w:rsidR="00A64CD8" w:rsidRPr="00A84750" w:rsidRDefault="00A64CD8" w:rsidP="00600F35">
            <w:pPr>
              <w:pStyle w:val="TAL"/>
              <w:rPr>
                <w:lang w:val="en-US"/>
              </w:rPr>
            </w:pPr>
            <w:r w:rsidRPr="003F73CF">
              <w:rPr>
                <w:lang w:val="en-US"/>
              </w:rPr>
              <w:t>Query-eNA-PH2</w:t>
            </w:r>
          </w:p>
        </w:tc>
      </w:tr>
      <w:tr w:rsidR="00A64CD8" w:rsidRPr="00690A26" w14:paraId="709EED35"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981DC" w14:textId="77777777" w:rsidR="00A64CD8" w:rsidRDefault="00A64CD8" w:rsidP="00600F35">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3F7BF18" w14:textId="77777777" w:rsidR="00A64CD8" w:rsidRPr="007D0C4F" w:rsidRDefault="00A64CD8" w:rsidP="00600F35">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26AE451" w14:textId="77777777" w:rsidR="00A64CD8" w:rsidRPr="007D0C4F" w:rsidRDefault="00A64CD8" w:rsidP="00600F3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9C5E725" w14:textId="77777777" w:rsidR="00A64CD8" w:rsidRPr="007D0C4F" w:rsidRDefault="00A64CD8" w:rsidP="00600F3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1499C" w14:textId="77777777" w:rsidR="00A64CD8" w:rsidRPr="007D0C4F" w:rsidRDefault="00A64CD8" w:rsidP="00600F3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BB1D756" w14:textId="77777777" w:rsidR="00A64CD8" w:rsidRPr="007D0C4F" w:rsidRDefault="00A64CD8" w:rsidP="00600F35">
            <w:pPr>
              <w:pStyle w:val="TAL"/>
            </w:pPr>
            <w:r w:rsidRPr="00350B76">
              <w:rPr>
                <w:rFonts w:hint="eastAsia"/>
                <w:lang w:eastAsia="zh-CN"/>
              </w:rPr>
              <w:t>NSAC</w:t>
            </w:r>
          </w:p>
        </w:tc>
      </w:tr>
      <w:tr w:rsidR="00A64CD8" w:rsidRPr="00690A26" w14:paraId="0F325D61"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FF0AE9" w14:textId="77777777" w:rsidR="00A64CD8" w:rsidRPr="00350B76" w:rsidRDefault="00A64CD8" w:rsidP="00600F35">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22523B7A" w14:textId="77777777" w:rsidR="00A64CD8" w:rsidRPr="00350B76" w:rsidRDefault="00A64CD8" w:rsidP="00600F35">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7C07EF4" w14:textId="77777777" w:rsidR="00A64CD8" w:rsidRPr="00350B76" w:rsidRDefault="00A64CD8" w:rsidP="00600F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D322FE" w14:textId="77777777" w:rsidR="00A64CD8" w:rsidRPr="00350B76" w:rsidRDefault="00A64CD8" w:rsidP="00600F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F247A2" w14:textId="77777777" w:rsidR="00A64CD8" w:rsidRDefault="00A64CD8" w:rsidP="00600F35">
            <w:pPr>
              <w:pStyle w:val="TAL"/>
              <w:rPr>
                <w:rFonts w:cs="Arial"/>
                <w:szCs w:val="18"/>
              </w:rPr>
            </w:pPr>
            <w:r>
              <w:rPr>
                <w:rFonts w:cs="Arial"/>
                <w:szCs w:val="18"/>
              </w:rPr>
              <w:t>This IE may be present if the target NF type is "MB-SMF".</w:t>
            </w:r>
          </w:p>
          <w:p w14:paraId="1DB2F822" w14:textId="77777777" w:rsidR="00A64CD8" w:rsidRDefault="00A64CD8" w:rsidP="00600F35">
            <w:pPr>
              <w:pStyle w:val="TAL"/>
              <w:rPr>
                <w:rFonts w:cs="Arial"/>
                <w:szCs w:val="18"/>
              </w:rPr>
            </w:pPr>
            <w:r>
              <w:rPr>
                <w:rFonts w:cs="Arial"/>
                <w:szCs w:val="18"/>
              </w:rPr>
              <w:t>When present, it shall contain the list of MBS Session ID(s) for which MB-SMF(s) are to be discovered.</w:t>
            </w:r>
          </w:p>
          <w:p w14:paraId="75E5E180" w14:textId="77777777" w:rsidR="00A64CD8" w:rsidRDefault="00A64CD8" w:rsidP="00600F35">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0F08F1B3" w14:textId="77777777" w:rsidR="00A64CD8" w:rsidRDefault="00A64CD8" w:rsidP="00600F35">
            <w:pPr>
              <w:pStyle w:val="B1"/>
              <w:rPr>
                <w:rFonts w:ascii="Arial" w:hAnsi="Arial" w:cs="Arial"/>
                <w:sz w:val="18"/>
                <w:szCs w:val="18"/>
              </w:rPr>
            </w:pPr>
            <w:bookmarkStart w:id="95"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652D1FCA" w14:textId="77777777" w:rsidR="00A64CD8" w:rsidRDefault="00A64CD8" w:rsidP="00600F35">
            <w:pPr>
              <w:pStyle w:val="B2"/>
              <w:rPr>
                <w:rFonts w:ascii="Arial" w:hAnsi="Arial" w:cs="Arial"/>
                <w:sz w:val="18"/>
                <w:szCs w:val="18"/>
              </w:rPr>
            </w:pPr>
            <w:bookmarkStart w:id="96" w:name="_PERM_MCCTEMPBM_CRPT88420245___7"/>
            <w:bookmarkEnd w:id="95"/>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0F297854" w14:textId="77777777" w:rsidR="00A64CD8" w:rsidRPr="00B21A66" w:rsidRDefault="00A64CD8" w:rsidP="00600F35">
            <w:pPr>
              <w:pStyle w:val="B1"/>
              <w:rPr>
                <w:rFonts w:ascii="Arial" w:hAnsi="Arial" w:cs="Arial"/>
                <w:sz w:val="18"/>
                <w:szCs w:val="18"/>
              </w:rPr>
            </w:pPr>
            <w:bookmarkStart w:id="97" w:name="_PERM_MCCTEMPBM_CRPT88420246___7"/>
            <w:bookmarkEnd w:id="96"/>
            <w:r>
              <w:rPr>
                <w:rFonts w:ascii="Arial" w:hAnsi="Arial" w:cs="Arial"/>
                <w:sz w:val="18"/>
                <w:szCs w:val="18"/>
              </w:rPr>
              <w:t>or</w:t>
            </w:r>
          </w:p>
          <w:p w14:paraId="44F9F03A" w14:textId="77777777" w:rsidR="00A64CD8" w:rsidRDefault="00A64CD8" w:rsidP="00600F3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4381C660" w14:textId="77777777" w:rsidR="00A64CD8" w:rsidRDefault="00A64CD8" w:rsidP="00600F35">
            <w:pPr>
              <w:pStyle w:val="B2"/>
              <w:rPr>
                <w:rFonts w:ascii="Arial" w:hAnsi="Arial" w:cs="Arial"/>
                <w:sz w:val="18"/>
                <w:szCs w:val="18"/>
              </w:rPr>
            </w:pPr>
            <w:bookmarkStart w:id="98" w:name="_PERM_MCCTEMPBM_CRPT88420247___7"/>
            <w:bookmarkEnd w:id="97"/>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98"/>
          <w:p w14:paraId="64A41A87" w14:textId="77777777" w:rsidR="00A64CD8" w:rsidRDefault="00A64CD8" w:rsidP="00600F35">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069A9C17" w14:textId="77777777" w:rsidR="00A64CD8" w:rsidRPr="00350B76" w:rsidRDefault="00A64CD8" w:rsidP="00600F3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462D92C" w14:textId="77777777" w:rsidR="00A64CD8" w:rsidRPr="00350B76" w:rsidRDefault="00A64CD8" w:rsidP="00600F35">
            <w:pPr>
              <w:pStyle w:val="TAL"/>
              <w:rPr>
                <w:lang w:eastAsia="zh-CN"/>
              </w:rPr>
            </w:pPr>
            <w:r>
              <w:t>Query-MBS</w:t>
            </w:r>
          </w:p>
        </w:tc>
      </w:tr>
      <w:tr w:rsidR="00A64CD8" w:rsidRPr="00690A26" w14:paraId="63AFD4C3"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351766" w14:textId="77777777" w:rsidR="00A64CD8" w:rsidRDefault="00A64CD8" w:rsidP="00600F35">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01CF70A3" w14:textId="77777777" w:rsidR="00A64CD8" w:rsidRDefault="00A64CD8" w:rsidP="00600F35">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20C2C2" w14:textId="77777777" w:rsidR="00A64CD8" w:rsidRDefault="00A64CD8" w:rsidP="00600F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DC4008" w14:textId="77777777" w:rsidR="00A64CD8" w:rsidRDefault="00A64CD8" w:rsidP="00600F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913C30" w14:textId="77777777" w:rsidR="00A64CD8" w:rsidRDefault="00A64CD8" w:rsidP="00600F35">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2BBEC9A4" w14:textId="77777777" w:rsidR="00A64CD8" w:rsidRDefault="00A64CD8" w:rsidP="00600F35">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514A6800" w14:textId="77777777" w:rsidR="00A64CD8" w:rsidRDefault="00A64CD8" w:rsidP="00600F35">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2E84B685" w14:textId="77777777" w:rsidR="00A64CD8" w:rsidRDefault="00A64CD8" w:rsidP="00600F35">
            <w:pPr>
              <w:pStyle w:val="TAL"/>
              <w:rPr>
                <w:rFonts w:cs="Arial"/>
                <w:szCs w:val="18"/>
              </w:rPr>
            </w:pPr>
            <w:r>
              <w:rPr>
                <w:rFonts w:cs="Arial"/>
                <w:szCs w:val="18"/>
              </w:rPr>
              <w:t>If no MB-SMF supports the MBS Session ID and Area Session ID, the NRF shall return an empty response.</w:t>
            </w:r>
          </w:p>
          <w:p w14:paraId="345AE316" w14:textId="77777777" w:rsidR="00A64CD8" w:rsidRDefault="00A64CD8" w:rsidP="00600F35">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DC68382" w14:textId="77777777" w:rsidR="00A64CD8" w:rsidRDefault="00A64CD8" w:rsidP="00600F35">
            <w:pPr>
              <w:pStyle w:val="TAL"/>
            </w:pPr>
            <w:r>
              <w:t>Query-MBS</w:t>
            </w:r>
          </w:p>
        </w:tc>
      </w:tr>
      <w:tr w:rsidR="00A64CD8" w:rsidRPr="00690A26" w14:paraId="78340C69"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822211" w14:textId="77777777" w:rsidR="00A64CD8" w:rsidRDefault="00A64CD8" w:rsidP="00600F35">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7A61CF39" w14:textId="77777777" w:rsidR="00A64CD8" w:rsidRDefault="00A64CD8" w:rsidP="00600F3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557B106" w14:textId="77777777" w:rsidR="00A64CD8" w:rsidRDefault="00A64CD8" w:rsidP="00600F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2EFBA2" w14:textId="77777777" w:rsidR="00A64CD8" w:rsidRDefault="00A64CD8" w:rsidP="00600F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78687F" w14:textId="77777777" w:rsidR="00A64CD8" w:rsidRDefault="00A64CD8" w:rsidP="00600F35">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774D802A" w14:textId="77777777" w:rsidR="00A64CD8" w:rsidRDefault="00A64CD8" w:rsidP="00600F35">
            <w:pPr>
              <w:pStyle w:val="TAL"/>
            </w:pPr>
          </w:p>
          <w:p w14:paraId="733AB5A7" w14:textId="77777777" w:rsidR="00A64CD8" w:rsidRDefault="00A64CD8" w:rsidP="00600F35">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2E57C52D" w14:textId="77777777" w:rsidR="00A64CD8" w:rsidRDefault="00A64CD8" w:rsidP="00600F35">
            <w:pPr>
              <w:pStyle w:val="TAL"/>
            </w:pPr>
            <w:r>
              <w:rPr>
                <w:lang w:eastAsia="zh-CN"/>
              </w:rPr>
              <w:t>Query-</w:t>
            </w:r>
            <w:proofErr w:type="spellStart"/>
            <w:r>
              <w:rPr>
                <w:lang w:eastAsia="zh-CN"/>
              </w:rPr>
              <w:t>eLCS</w:t>
            </w:r>
            <w:proofErr w:type="spellEnd"/>
          </w:p>
        </w:tc>
      </w:tr>
      <w:tr w:rsidR="00A64CD8" w:rsidRPr="00690A26" w14:paraId="2F49015B"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D19C4" w14:textId="77777777" w:rsidR="00A64CD8" w:rsidRDefault="00A64CD8" w:rsidP="00600F35">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A627DB1" w14:textId="77777777" w:rsidR="00A64CD8" w:rsidRDefault="00A64CD8" w:rsidP="00600F35">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F7CFB7E" w14:textId="77777777" w:rsidR="00A64CD8"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C8E4EA" w14:textId="77777777" w:rsidR="00A64CD8" w:rsidRDefault="00A64CD8" w:rsidP="00600F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2E488" w14:textId="77777777" w:rsidR="00A64CD8" w:rsidRDefault="00A64CD8" w:rsidP="00600F35">
            <w:pPr>
              <w:pStyle w:val="TAL"/>
            </w:pPr>
            <w:r w:rsidRPr="00704A93">
              <w:t>If included, this IE shall contain the N6 IP address of PSA UPF.</w:t>
            </w:r>
          </w:p>
          <w:p w14:paraId="50063B74" w14:textId="77777777" w:rsidR="00A64CD8" w:rsidRDefault="00A64CD8" w:rsidP="00600F35">
            <w:pPr>
              <w:pStyle w:val="TAL"/>
            </w:pPr>
          </w:p>
          <w:p w14:paraId="1A23A955" w14:textId="77777777" w:rsidR="00A64CD8" w:rsidRPr="00350B76" w:rsidRDefault="00A64CD8" w:rsidP="00600F35">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523F3B3" w14:textId="77777777" w:rsidR="00A64CD8" w:rsidRDefault="00A64CD8" w:rsidP="00600F35">
            <w:pPr>
              <w:pStyle w:val="TAL"/>
              <w:rPr>
                <w:lang w:eastAsia="zh-CN"/>
              </w:rPr>
            </w:pPr>
            <w:r w:rsidRPr="00A84750">
              <w:rPr>
                <w:lang w:val="en-US"/>
              </w:rPr>
              <w:t>Query-</w:t>
            </w:r>
            <w:r>
              <w:rPr>
                <w:lang w:val="en-US"/>
              </w:rPr>
              <w:t>eEDGE</w:t>
            </w:r>
            <w:r w:rsidRPr="00A84750">
              <w:rPr>
                <w:lang w:val="en-US"/>
              </w:rPr>
              <w:t>-</w:t>
            </w:r>
            <w:r>
              <w:rPr>
                <w:lang w:val="en-US"/>
              </w:rPr>
              <w:t>5GC</w:t>
            </w:r>
          </w:p>
        </w:tc>
      </w:tr>
      <w:tr w:rsidR="00A64CD8" w:rsidRPr="00690A26" w14:paraId="707C9089"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5C60B" w14:textId="77777777" w:rsidR="00A64CD8" w:rsidRDefault="00A64CD8" w:rsidP="00600F35">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44B6080" w14:textId="77777777" w:rsidR="00A64CD8" w:rsidRDefault="00A64CD8" w:rsidP="00600F35">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AC1D36E" w14:textId="77777777" w:rsidR="00A64CD8" w:rsidRPr="00690A26"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D9275B" w14:textId="77777777" w:rsidR="00A64CD8" w:rsidRDefault="00A64CD8" w:rsidP="00600F3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C7CCC3" w14:textId="77777777" w:rsidR="00A64CD8" w:rsidRPr="00704A93" w:rsidRDefault="00A64CD8" w:rsidP="00600F35">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50734AD" w14:textId="77777777" w:rsidR="00A64CD8" w:rsidRPr="00A84750" w:rsidRDefault="00A64CD8" w:rsidP="00600F35">
            <w:pPr>
              <w:pStyle w:val="TAL"/>
              <w:rPr>
                <w:lang w:val="en-US"/>
              </w:rPr>
            </w:pPr>
            <w:r w:rsidRPr="00A84750">
              <w:rPr>
                <w:lang w:val="en-US"/>
              </w:rPr>
              <w:t>Query-</w:t>
            </w:r>
            <w:r>
              <w:rPr>
                <w:lang w:val="en-US"/>
              </w:rPr>
              <w:t>eEDGE</w:t>
            </w:r>
            <w:r w:rsidRPr="00A84750">
              <w:rPr>
                <w:lang w:val="en-US"/>
              </w:rPr>
              <w:t>-</w:t>
            </w:r>
            <w:r>
              <w:rPr>
                <w:lang w:val="en-US"/>
              </w:rPr>
              <w:t>5GC</w:t>
            </w:r>
          </w:p>
        </w:tc>
      </w:tr>
      <w:tr w:rsidR="00A64CD8" w:rsidRPr="00690A26" w14:paraId="05287CF2"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1C0BE" w14:textId="77777777" w:rsidR="00A64CD8" w:rsidRDefault="00A64CD8" w:rsidP="00600F35">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250C254C" w14:textId="77777777" w:rsidR="00A64CD8" w:rsidRDefault="00A64CD8" w:rsidP="00600F35">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5DFF9A37" w14:textId="77777777" w:rsidR="00A64CD8" w:rsidRPr="00690A26" w:rsidRDefault="00A64CD8" w:rsidP="00600F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CC265E" w14:textId="77777777" w:rsidR="00A64CD8" w:rsidRPr="00690A26" w:rsidRDefault="00A64CD8" w:rsidP="00600F35">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E8BDAF" w14:textId="77777777" w:rsidR="00A64CD8" w:rsidRDefault="00A64CD8" w:rsidP="00600F35">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EC1E51A" w14:textId="77777777" w:rsidR="00A64CD8" w:rsidRDefault="00A64CD8" w:rsidP="00600F35">
            <w:pPr>
              <w:pStyle w:val="TAL"/>
              <w:rPr>
                <w:rFonts w:cs="Arial"/>
                <w:szCs w:val="18"/>
              </w:rPr>
            </w:pPr>
          </w:p>
          <w:p w14:paraId="0F7EDA1C" w14:textId="77777777" w:rsidR="00A64CD8" w:rsidRDefault="00A64CD8" w:rsidP="00600F35">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082187A" w14:textId="77777777" w:rsidR="00A64CD8" w:rsidRDefault="00A64CD8" w:rsidP="00600F35">
            <w:pPr>
              <w:pStyle w:val="TAL"/>
              <w:rPr>
                <w:rFonts w:cs="Arial"/>
                <w:szCs w:val="18"/>
              </w:rPr>
            </w:pPr>
          </w:p>
          <w:p w14:paraId="69F1AB8D" w14:textId="77777777" w:rsidR="00A64CD8" w:rsidRDefault="00A64CD8" w:rsidP="00600F35">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774F3901" w14:textId="77777777" w:rsidR="00A64CD8" w:rsidRDefault="00A64CD8" w:rsidP="00600F35">
            <w:pPr>
              <w:pStyle w:val="TAL"/>
              <w:rPr>
                <w:rFonts w:cs="Arial"/>
                <w:szCs w:val="18"/>
              </w:rPr>
            </w:pPr>
          </w:p>
          <w:p w14:paraId="354AD413" w14:textId="77777777" w:rsidR="00A64CD8" w:rsidRDefault="00A64CD8" w:rsidP="00600F35">
            <w:pPr>
              <w:pStyle w:val="TAL"/>
              <w:rPr>
                <w:rFonts w:cs="Arial"/>
                <w:szCs w:val="18"/>
              </w:rPr>
            </w:pPr>
            <w:r>
              <w:rPr>
                <w:rFonts w:cs="Arial"/>
                <w:szCs w:val="18"/>
              </w:rPr>
              <w:t>Example:</w:t>
            </w:r>
          </w:p>
          <w:p w14:paraId="12B6A85C" w14:textId="77777777" w:rsidR="00A64CD8" w:rsidRDefault="00A64CD8" w:rsidP="00600F35">
            <w:pPr>
              <w:pStyle w:val="TAL"/>
              <w:rPr>
                <w:rFonts w:cs="Arial"/>
                <w:szCs w:val="18"/>
              </w:rPr>
            </w:pPr>
          </w:p>
          <w:p w14:paraId="04658188" w14:textId="77777777" w:rsidR="00A64CD8" w:rsidRPr="0024158F" w:rsidRDefault="00A64CD8" w:rsidP="00600F35">
            <w:pPr>
              <w:pStyle w:val="TAL"/>
            </w:pPr>
            <w:r w:rsidRPr="004455A7">
              <w:t>preferences-precedence</w:t>
            </w:r>
            <w:r w:rsidRPr="007A7BFA">
              <w:t>=</w:t>
            </w:r>
            <w:r w:rsidRPr="00D0513E">
              <w:t>[preferred-tai, preferred-vendor-specific-features]</w:t>
            </w:r>
          </w:p>
          <w:p w14:paraId="4526E30C" w14:textId="77777777" w:rsidR="00A64CD8" w:rsidRPr="0024158F" w:rsidRDefault="00A64CD8" w:rsidP="00600F35">
            <w:pPr>
              <w:pStyle w:val="TAL"/>
              <w:rPr>
                <w:rFonts w:cs="Arial"/>
                <w:szCs w:val="18"/>
              </w:rPr>
            </w:pPr>
          </w:p>
          <w:p w14:paraId="7FE11660" w14:textId="77777777" w:rsidR="00A64CD8" w:rsidRPr="00690A26" w:rsidRDefault="00A64CD8" w:rsidP="00600F35">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9246AF7" w14:textId="77777777" w:rsidR="00A64CD8" w:rsidRPr="00A84750" w:rsidRDefault="00A64CD8" w:rsidP="00600F35">
            <w:pPr>
              <w:pStyle w:val="TAL"/>
              <w:rPr>
                <w:lang w:val="en-US"/>
              </w:rPr>
            </w:pPr>
            <w:r w:rsidRPr="00D4681E">
              <w:t>Query-SBIProtoc17</w:t>
            </w:r>
          </w:p>
        </w:tc>
      </w:tr>
      <w:tr w:rsidR="00A64CD8" w:rsidRPr="00690A26" w14:paraId="5F154B21"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E0316" w14:textId="77777777" w:rsidR="00A64CD8" w:rsidRPr="004455A7" w:rsidRDefault="00A64CD8" w:rsidP="00600F35">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4D96585" w14:textId="77777777" w:rsidR="00A64CD8" w:rsidRDefault="00A64CD8" w:rsidP="00600F35">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1862FB" w14:textId="77777777" w:rsidR="00A64CD8" w:rsidRDefault="00A64CD8" w:rsidP="00600F3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99EB7C" w14:textId="77777777" w:rsidR="00A64CD8"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EBC5A6" w14:textId="77777777" w:rsidR="00A64CD8" w:rsidRDefault="00A64CD8" w:rsidP="00600F35">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400A1D5D" w14:textId="77777777" w:rsidR="00A64CD8" w:rsidRPr="00D4681E" w:rsidRDefault="00A64CD8" w:rsidP="00600F35">
            <w:pPr>
              <w:pStyle w:val="TAL"/>
            </w:pPr>
            <w:r>
              <w:rPr>
                <w:lang w:eastAsia="zh-CN"/>
              </w:rPr>
              <w:t>Query-E</w:t>
            </w:r>
            <w:r w:rsidRPr="00A06AFF">
              <w:rPr>
                <w:lang w:eastAsia="zh-CN"/>
              </w:rPr>
              <w:t>NPN</w:t>
            </w:r>
          </w:p>
        </w:tc>
      </w:tr>
      <w:tr w:rsidR="00A64CD8" w:rsidRPr="00690A26" w14:paraId="590FC838"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022BB" w14:textId="77777777" w:rsidR="00A64CD8" w:rsidRDefault="00A64CD8" w:rsidP="00600F35">
            <w:pPr>
              <w:pStyle w:val="TAL"/>
              <w:rPr>
                <w:lang w:eastAsia="zh-CN"/>
              </w:rPr>
            </w:pPr>
            <w:proofErr w:type="spellStart"/>
            <w:r>
              <w:rPr>
                <w:lang w:val="fi-FI" w:eastAsia="zh-CN"/>
              </w:rPr>
              <w:t>uas-nf-functionality-ind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712F6E" w14:textId="77777777" w:rsidR="00A64CD8" w:rsidRDefault="00A64CD8" w:rsidP="00600F3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358473" w14:textId="77777777" w:rsidR="00A64CD8" w:rsidRDefault="00A64CD8" w:rsidP="00600F3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27026C" w14:textId="77777777" w:rsidR="00A64CD8" w:rsidRPr="00690A26"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94D07D" w14:textId="77777777" w:rsidR="00A64CD8" w:rsidRPr="00690A26" w:rsidRDefault="00A64CD8" w:rsidP="00600F35">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210F0A6D" w14:textId="77777777" w:rsidR="00A64CD8" w:rsidRDefault="00A64CD8" w:rsidP="00600F35">
            <w:pPr>
              <w:pStyle w:val="TAL"/>
              <w:rPr>
                <w:lang w:eastAsia="zh-CN"/>
              </w:rPr>
            </w:pPr>
            <w:proofErr w:type="spellStart"/>
            <w:r>
              <w:rPr>
                <w:lang w:val="es-ES"/>
              </w:rPr>
              <w:t>Query</w:t>
            </w:r>
            <w:proofErr w:type="spellEnd"/>
            <w:r>
              <w:rPr>
                <w:lang w:val="es-ES"/>
              </w:rPr>
              <w:t>-ID_UAS</w:t>
            </w:r>
          </w:p>
        </w:tc>
      </w:tr>
      <w:tr w:rsidR="00A64CD8" w:rsidRPr="00690A26" w14:paraId="34F3ADAC"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80F744" w14:textId="77777777" w:rsidR="00A64CD8" w:rsidRDefault="00A64CD8" w:rsidP="00600F35">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79ACD42" w14:textId="77777777" w:rsidR="00A64CD8" w:rsidRPr="00690A26" w:rsidRDefault="00A64CD8" w:rsidP="00600F35">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38C149D9" w14:textId="77777777" w:rsidR="00A64CD8" w:rsidRPr="00690A26" w:rsidRDefault="00A64CD8" w:rsidP="00600F3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3AE0BF" w14:textId="77777777" w:rsidR="00A64CD8" w:rsidRPr="00690A26" w:rsidRDefault="00A64CD8" w:rsidP="00600F3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CF433" w14:textId="77777777" w:rsidR="00A64CD8" w:rsidRDefault="00A64CD8" w:rsidP="00600F35">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4C12930" w14:textId="77777777" w:rsidR="00A64CD8" w:rsidRDefault="00A64CD8" w:rsidP="00600F35">
            <w:pPr>
              <w:pStyle w:val="TAL"/>
              <w:rPr>
                <w:lang w:eastAsia="zh-CN"/>
              </w:rPr>
            </w:pPr>
          </w:p>
          <w:p w14:paraId="2155D634" w14:textId="77777777" w:rsidR="00A64CD8" w:rsidRPr="00D201A0" w:rsidRDefault="00A64CD8" w:rsidP="00600F35">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75075278" w14:textId="77777777" w:rsidR="00A64CD8" w:rsidRDefault="00A64CD8" w:rsidP="00600F35">
            <w:pPr>
              <w:pStyle w:val="TAL"/>
              <w:rPr>
                <w:lang w:val="es-ES"/>
              </w:rPr>
            </w:pPr>
            <w:r w:rsidRPr="00D4681E">
              <w:t>Query-SBIProtoc17</w:t>
            </w:r>
          </w:p>
        </w:tc>
      </w:tr>
      <w:tr w:rsidR="00A64CD8" w:rsidRPr="00690A26" w14:paraId="0940BE01"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A5E81" w14:textId="77777777" w:rsidR="00A64CD8" w:rsidRDefault="00A64CD8" w:rsidP="00600F35">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CE82520" w14:textId="77777777" w:rsidR="00A64CD8" w:rsidRDefault="00A64CD8" w:rsidP="00600F35">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0E50130" w14:textId="77777777" w:rsidR="00A64CD8" w:rsidRDefault="00A64CD8" w:rsidP="00600F3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6B49A1" w14:textId="77777777" w:rsidR="00A64CD8" w:rsidRDefault="00A64CD8" w:rsidP="00600F35">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4925D" w14:textId="77777777" w:rsidR="00A64CD8" w:rsidRDefault="00A64CD8" w:rsidP="00600F35">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339FAA57" w14:textId="77777777" w:rsidR="00A64CD8" w:rsidRDefault="00A64CD8" w:rsidP="00600F35">
            <w:pPr>
              <w:pStyle w:val="TAL"/>
              <w:rPr>
                <w:lang w:eastAsia="zh-CN"/>
              </w:rPr>
            </w:pPr>
          </w:p>
          <w:p w14:paraId="0F569A0F" w14:textId="77777777" w:rsidR="00A64CD8" w:rsidRPr="006D279F" w:rsidRDefault="00A64CD8" w:rsidP="00600F35">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860EBBF" w14:textId="77777777" w:rsidR="00A64CD8" w:rsidRPr="00D4681E" w:rsidRDefault="00A64CD8" w:rsidP="00600F35">
            <w:pPr>
              <w:pStyle w:val="TAL"/>
            </w:pPr>
            <w:r w:rsidRPr="00A84750">
              <w:rPr>
                <w:lang w:val="en-US"/>
              </w:rPr>
              <w:t>Query-5G-ProSe</w:t>
            </w:r>
          </w:p>
        </w:tc>
      </w:tr>
      <w:tr w:rsidR="00A64CD8" w:rsidRPr="00690A26" w14:paraId="668D6513"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5E802" w14:textId="77777777" w:rsidR="00A64CD8" w:rsidRDefault="00A64CD8" w:rsidP="00600F35">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2A625EAF" w14:textId="77777777" w:rsidR="00A64CD8" w:rsidRDefault="00A64CD8" w:rsidP="00600F35">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D71DC4" w14:textId="77777777" w:rsidR="00A64CD8" w:rsidRDefault="00A64CD8" w:rsidP="00600F3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99DB8E7" w14:textId="77777777" w:rsidR="00A64CD8" w:rsidRDefault="00A64CD8" w:rsidP="00600F35">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CB4172" w14:textId="77777777" w:rsidR="00A64CD8" w:rsidRPr="006D279F" w:rsidRDefault="00A64CD8" w:rsidP="00600F35">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A9A8FDA" w14:textId="77777777" w:rsidR="00A64CD8" w:rsidRPr="00A84750" w:rsidRDefault="00A64CD8" w:rsidP="00600F35">
            <w:pPr>
              <w:pStyle w:val="TAL"/>
              <w:rPr>
                <w:lang w:val="en-US"/>
              </w:rPr>
            </w:pPr>
            <w:r w:rsidRPr="00D4681E">
              <w:t>Query-SBIProtoc17</w:t>
            </w:r>
          </w:p>
        </w:tc>
      </w:tr>
      <w:tr w:rsidR="00A64CD8" w:rsidRPr="00690A26" w14:paraId="0F355FA5"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B83A9" w14:textId="77777777" w:rsidR="00A64CD8" w:rsidRDefault="00A64CD8" w:rsidP="00600F35">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0CA6CA9B" w14:textId="77777777" w:rsidR="00A64CD8" w:rsidRDefault="00A64CD8" w:rsidP="00600F35">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B75879" w14:textId="77777777" w:rsidR="00A64CD8" w:rsidRDefault="00A64CD8" w:rsidP="00600F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CA14B1" w14:textId="77777777" w:rsidR="00A64CD8" w:rsidRDefault="00A64CD8" w:rsidP="00600F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89229" w14:textId="77777777" w:rsidR="00A64CD8" w:rsidRDefault="00A64CD8" w:rsidP="00600F35">
            <w:pPr>
              <w:pStyle w:val="TAL"/>
            </w:pPr>
            <w:r w:rsidRPr="00690A26">
              <w:t>If included, this IE shall contain the</w:t>
            </w:r>
            <w:r>
              <w:t xml:space="preserve"> Home Network Identifier.</w:t>
            </w:r>
          </w:p>
          <w:p w14:paraId="065BE9CB" w14:textId="77777777" w:rsidR="00A64CD8" w:rsidRDefault="00A64CD8" w:rsidP="00600F35">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0F24BB62" w14:textId="77777777" w:rsidR="00A64CD8" w:rsidRPr="00D4681E" w:rsidRDefault="00A64CD8" w:rsidP="00600F35">
            <w:pPr>
              <w:pStyle w:val="TAL"/>
            </w:pPr>
            <w:r>
              <w:rPr>
                <w:lang w:eastAsia="zh-CN"/>
              </w:rPr>
              <w:t>Query-ENPN</w:t>
            </w:r>
          </w:p>
        </w:tc>
      </w:tr>
      <w:tr w:rsidR="00A64CD8" w:rsidRPr="00690A26" w14:paraId="2826DA7E" w14:textId="77777777" w:rsidTr="00600F3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A2E388" w14:textId="77777777" w:rsidR="00A64CD8" w:rsidRDefault="00A64CD8" w:rsidP="00600F35">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3CFFA0CA" w14:textId="77777777" w:rsidR="00A64CD8" w:rsidRDefault="00A64CD8" w:rsidP="00600F35">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C82AB1" w14:textId="77777777" w:rsidR="00A64CD8" w:rsidRPr="00690A26" w:rsidRDefault="00A64CD8" w:rsidP="00600F3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1AA2D0" w14:textId="77777777" w:rsidR="00A64CD8" w:rsidRPr="00690A26" w:rsidRDefault="00A64CD8" w:rsidP="00600F3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E4EF96" w14:textId="77777777" w:rsidR="00A64CD8" w:rsidRDefault="00A64CD8" w:rsidP="00600F35">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14C82829" w14:textId="77777777" w:rsidR="00A64CD8" w:rsidRDefault="00A64CD8" w:rsidP="00600F35">
            <w:pPr>
              <w:pStyle w:val="TAL"/>
            </w:pPr>
          </w:p>
          <w:p w14:paraId="5DB95820" w14:textId="77777777" w:rsidR="00A64CD8" w:rsidRPr="00690A26" w:rsidRDefault="00A64CD8" w:rsidP="00600F35">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A76BC69" w14:textId="77777777" w:rsidR="00A64CD8" w:rsidRDefault="00A64CD8" w:rsidP="00600F35">
            <w:pPr>
              <w:pStyle w:val="TAL"/>
              <w:rPr>
                <w:lang w:eastAsia="zh-CN"/>
              </w:rPr>
            </w:pPr>
            <w:r>
              <w:rPr>
                <w:lang w:eastAsia="zh-CN"/>
              </w:rPr>
              <w:t>Query-</w:t>
            </w:r>
            <w:proofErr w:type="spellStart"/>
            <w:r>
              <w:rPr>
                <w:lang w:eastAsia="zh-CN"/>
              </w:rPr>
              <w:t>Nw</w:t>
            </w:r>
            <w:proofErr w:type="spellEnd"/>
            <w:r>
              <w:rPr>
                <w:lang w:eastAsia="zh-CN"/>
              </w:rPr>
              <w:t>-Resolution</w:t>
            </w:r>
          </w:p>
        </w:tc>
      </w:tr>
      <w:tr w:rsidR="00A64CD8" w:rsidRPr="00690A26" w14:paraId="71D5FEE3" w14:textId="77777777" w:rsidTr="00600F3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598DF26" w14:textId="77777777" w:rsidR="00A64CD8" w:rsidRPr="00690A26" w:rsidRDefault="00A64CD8" w:rsidP="00600F35">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4B5AAAC" w14:textId="77777777" w:rsidR="00A64CD8" w:rsidRPr="00690A26" w:rsidRDefault="00A64CD8" w:rsidP="00600F3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8613152" w14:textId="77777777" w:rsidR="00A64CD8" w:rsidRPr="00690A26" w:rsidRDefault="00A64CD8" w:rsidP="00600F3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3ADF067" w14:textId="77777777" w:rsidR="00A64CD8" w:rsidRPr="00690A26" w:rsidRDefault="00A64CD8" w:rsidP="00600F35">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52EC828C" w14:textId="77777777" w:rsidR="00A64CD8" w:rsidRPr="00690A26" w:rsidRDefault="00A64CD8" w:rsidP="00600F35">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6591A9C" w14:textId="77777777" w:rsidR="00A64CD8" w:rsidRPr="00690A26" w:rsidRDefault="00A64CD8" w:rsidP="00600F35">
            <w:pPr>
              <w:pStyle w:val="TAN"/>
            </w:pPr>
            <w:r w:rsidRPr="00690A26">
              <w:t>NOTE 6:</w:t>
            </w:r>
            <w:r w:rsidRPr="00690A26">
              <w:tab/>
              <w:t>The SMF may select the P-CSCF close to the UPF by setting the preferred-locality to the value of the locality of the UPF.</w:t>
            </w:r>
          </w:p>
          <w:p w14:paraId="335EC623" w14:textId="77777777" w:rsidR="00A64CD8" w:rsidRPr="00690A26" w:rsidRDefault="00A64CD8" w:rsidP="00600F35">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5E40308" w14:textId="77777777" w:rsidR="00A64CD8" w:rsidRPr="00690A26" w:rsidRDefault="00A64CD8" w:rsidP="00600F35">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7552D57" w14:textId="77777777" w:rsidR="00A64CD8" w:rsidRPr="00690A26" w:rsidRDefault="00A64CD8" w:rsidP="00600F3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9B91782" w14:textId="77777777" w:rsidR="00A64CD8" w:rsidRDefault="00A64CD8" w:rsidP="00600F3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CC792D9" w14:textId="77777777" w:rsidR="00A64CD8" w:rsidRDefault="00A64CD8" w:rsidP="00600F3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F594049" w14:textId="77777777" w:rsidR="00A64CD8" w:rsidRDefault="00A64CD8" w:rsidP="00600F3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E0405DE" w14:textId="77777777" w:rsidR="00A64CD8" w:rsidRDefault="00A64CD8" w:rsidP="00600F3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B61C4DA" w14:textId="77777777" w:rsidR="00A64CD8" w:rsidRDefault="00A64CD8" w:rsidP="00600F35">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0C9C9AC" w14:textId="77777777" w:rsidR="00A64CD8" w:rsidRDefault="00A64CD8" w:rsidP="00600F35">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84A833B" w14:textId="77777777" w:rsidR="00A64CD8" w:rsidRDefault="00A64CD8" w:rsidP="00600F35">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D994DAB" w14:textId="77777777" w:rsidR="00A64CD8" w:rsidRDefault="00A64CD8" w:rsidP="00600F35">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3D457941" w14:textId="77777777" w:rsidR="00A64CD8" w:rsidRDefault="00A64CD8" w:rsidP="00600F35">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D498E2D" w14:textId="77777777" w:rsidR="00A64CD8" w:rsidRDefault="00A64CD8" w:rsidP="00600F35">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9E02CD6" w14:textId="77777777" w:rsidR="00A64CD8" w:rsidRDefault="00A64CD8" w:rsidP="00600F35">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824FB70" w14:textId="77777777" w:rsidR="00A64CD8" w:rsidRDefault="00A64CD8" w:rsidP="00600F35">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2DCECE88" w14:textId="71A0BEEF" w:rsidR="00976AFE" w:rsidRPr="00C56779" w:rsidRDefault="00A64CD8" w:rsidP="00C56779">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tc>
      </w:tr>
    </w:tbl>
    <w:p w14:paraId="39A02F3E" w14:textId="77777777" w:rsidR="00A64CD8" w:rsidRPr="00690A26" w:rsidRDefault="00A64CD8" w:rsidP="00A64CD8"/>
    <w:p w14:paraId="51414333" w14:textId="77777777" w:rsidR="00A64CD8" w:rsidRPr="00690A26" w:rsidRDefault="00A64CD8" w:rsidP="00A64CD8">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FBBE806" w14:textId="77777777" w:rsidR="00A64CD8" w:rsidRPr="00690A26" w:rsidRDefault="00A64CD8" w:rsidP="00A64CD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6C1089D" w14:textId="77777777" w:rsidR="00A64CD8" w:rsidRPr="00690A26" w:rsidRDefault="00A64CD8" w:rsidP="00A64CD8">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6747874" w14:textId="77777777" w:rsidR="00A64CD8" w:rsidRPr="00690A26" w:rsidRDefault="00A64CD8" w:rsidP="00A64CD8">
      <w:r w:rsidRPr="00690A26">
        <w:t>This method shall support the request data structures specified in table 6.1.3.2.3.1-2 and the response data structures and response codes specified in table 6.1.3.2.3.1-3.</w:t>
      </w:r>
    </w:p>
    <w:p w14:paraId="1D3DD914" w14:textId="77777777" w:rsidR="00A64CD8" w:rsidRPr="00690A26" w:rsidRDefault="00A64CD8" w:rsidP="00A64CD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64CD8" w:rsidRPr="00690A26" w14:paraId="62094E03" w14:textId="77777777" w:rsidTr="00600F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BD8D0F" w14:textId="77777777" w:rsidR="00A64CD8" w:rsidRPr="00690A26" w:rsidRDefault="00A64CD8" w:rsidP="00600F3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D96C83" w14:textId="77777777" w:rsidR="00A64CD8" w:rsidRPr="00690A26" w:rsidRDefault="00A64CD8" w:rsidP="00600F3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224C54B" w14:textId="77777777" w:rsidR="00A64CD8" w:rsidRPr="00690A26" w:rsidRDefault="00A64CD8" w:rsidP="00600F3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7B190B6" w14:textId="77777777" w:rsidR="00A64CD8" w:rsidRPr="00690A26" w:rsidRDefault="00A64CD8" w:rsidP="00600F35">
            <w:pPr>
              <w:pStyle w:val="TAH"/>
            </w:pPr>
            <w:r w:rsidRPr="00690A26">
              <w:t>Description</w:t>
            </w:r>
          </w:p>
        </w:tc>
      </w:tr>
      <w:tr w:rsidR="00A64CD8" w:rsidRPr="00690A26" w14:paraId="3EE50213" w14:textId="77777777" w:rsidTr="00600F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02B643" w14:textId="77777777" w:rsidR="00A64CD8" w:rsidRPr="00690A26" w:rsidRDefault="00A64CD8" w:rsidP="00600F3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16F4C4" w14:textId="77777777" w:rsidR="00A64CD8" w:rsidRPr="00690A26" w:rsidRDefault="00A64CD8" w:rsidP="00600F35">
            <w:pPr>
              <w:pStyle w:val="TAC"/>
            </w:pPr>
          </w:p>
        </w:tc>
        <w:tc>
          <w:tcPr>
            <w:tcW w:w="3331" w:type="dxa"/>
            <w:tcBorders>
              <w:top w:val="single" w:sz="4" w:space="0" w:color="auto"/>
              <w:left w:val="single" w:sz="6" w:space="0" w:color="000000"/>
              <w:bottom w:val="single" w:sz="6" w:space="0" w:color="000000"/>
              <w:right w:val="single" w:sz="6" w:space="0" w:color="000000"/>
            </w:tcBorders>
          </w:tcPr>
          <w:p w14:paraId="0CB8E789" w14:textId="77777777" w:rsidR="00A64CD8" w:rsidRPr="00690A26" w:rsidRDefault="00A64CD8" w:rsidP="00600F3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C972EA4" w14:textId="77777777" w:rsidR="00A64CD8" w:rsidRPr="00690A26" w:rsidRDefault="00A64CD8" w:rsidP="00600F35">
            <w:pPr>
              <w:pStyle w:val="TAL"/>
            </w:pPr>
          </w:p>
        </w:tc>
      </w:tr>
    </w:tbl>
    <w:p w14:paraId="728D6B17" w14:textId="77777777" w:rsidR="00A64CD8" w:rsidRPr="00690A26" w:rsidRDefault="00A64CD8" w:rsidP="00A64CD8"/>
    <w:p w14:paraId="3652498B" w14:textId="77777777" w:rsidR="00A64CD8" w:rsidRPr="00690A26" w:rsidRDefault="00A64CD8" w:rsidP="00A64CD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A64CD8" w:rsidRPr="00690A26" w14:paraId="04CEB85E" w14:textId="77777777" w:rsidTr="00600F3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DDC1A76" w14:textId="77777777" w:rsidR="00A64CD8" w:rsidRPr="00690A26" w:rsidRDefault="00A64CD8" w:rsidP="00600F3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FEFE6D9" w14:textId="77777777" w:rsidR="00A64CD8" w:rsidRPr="00690A26" w:rsidRDefault="00A64CD8" w:rsidP="00600F3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17805B3" w14:textId="77777777" w:rsidR="00A64CD8" w:rsidRPr="00690A26" w:rsidRDefault="00A64CD8" w:rsidP="00600F3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47F68F6" w14:textId="77777777" w:rsidR="00A64CD8" w:rsidRPr="00690A26" w:rsidRDefault="00A64CD8" w:rsidP="00600F35">
            <w:pPr>
              <w:pStyle w:val="TAH"/>
            </w:pPr>
            <w:r w:rsidRPr="00690A26">
              <w:t>Response</w:t>
            </w:r>
          </w:p>
          <w:p w14:paraId="16EA8368" w14:textId="77777777" w:rsidR="00A64CD8" w:rsidRPr="00690A26" w:rsidRDefault="00A64CD8" w:rsidP="00600F3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3DBFDEAF" w14:textId="77777777" w:rsidR="00A64CD8" w:rsidRPr="00690A26" w:rsidRDefault="00A64CD8" w:rsidP="00600F35">
            <w:pPr>
              <w:pStyle w:val="TAH"/>
            </w:pPr>
            <w:r w:rsidRPr="00690A26">
              <w:t>Description</w:t>
            </w:r>
          </w:p>
        </w:tc>
      </w:tr>
      <w:tr w:rsidR="00A64CD8" w:rsidRPr="00690A26" w14:paraId="2B98C170" w14:textId="77777777" w:rsidTr="00600F3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983AAFE" w14:textId="77777777" w:rsidR="00A64CD8" w:rsidRPr="00690A26" w:rsidRDefault="00A64CD8" w:rsidP="00600F35">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B4398A2" w14:textId="77777777" w:rsidR="00A64CD8" w:rsidRPr="00690A26" w:rsidRDefault="00A64CD8" w:rsidP="00600F3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B4347D6" w14:textId="77777777" w:rsidR="00A64CD8" w:rsidRPr="00690A26" w:rsidRDefault="00A64CD8" w:rsidP="00600F3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F278D13" w14:textId="77777777" w:rsidR="00A64CD8" w:rsidRPr="00690A26" w:rsidRDefault="00A64CD8" w:rsidP="00600F3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B5BCB73" w14:textId="77777777" w:rsidR="00A64CD8" w:rsidRPr="00690A26" w:rsidRDefault="00A64CD8" w:rsidP="00600F35">
            <w:pPr>
              <w:pStyle w:val="TAL"/>
            </w:pPr>
            <w:r w:rsidRPr="00690A26">
              <w:rPr>
                <w:rFonts w:cs="Arial"/>
                <w:szCs w:val="18"/>
                <w:lang w:val="en-US"/>
              </w:rPr>
              <w:t>The response body contains the result of the search over the list of registered NF Instances.</w:t>
            </w:r>
          </w:p>
        </w:tc>
      </w:tr>
      <w:tr w:rsidR="00A64CD8" w:rsidRPr="00690A26" w14:paraId="7FE24FBF" w14:textId="77777777" w:rsidTr="00600F3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E41A42E" w14:textId="77777777" w:rsidR="00A64CD8" w:rsidRPr="00690A26" w:rsidRDefault="00A64CD8" w:rsidP="00600F35">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7443EEB" w14:textId="77777777" w:rsidR="00A64CD8" w:rsidRPr="00690A26" w:rsidRDefault="00A64CD8" w:rsidP="00600F3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02E9EC6" w14:textId="77777777" w:rsidR="00A64CD8" w:rsidRPr="00690A26" w:rsidRDefault="00A64CD8" w:rsidP="00600F3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78E173A" w14:textId="77777777" w:rsidR="00A64CD8" w:rsidRPr="00690A26" w:rsidRDefault="00A64CD8" w:rsidP="00600F3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11DEB4E" w14:textId="77777777" w:rsidR="00A64CD8" w:rsidRPr="00690A26" w:rsidRDefault="00A64CD8" w:rsidP="00600F3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3D8E401" w14:textId="77777777" w:rsidR="00A64CD8" w:rsidRDefault="00A64CD8" w:rsidP="00600F3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2AFDDF2" w14:textId="77777777" w:rsidR="00A64CD8" w:rsidRPr="00690A26" w:rsidRDefault="00A64CD8" w:rsidP="00600F3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64CD8" w:rsidRPr="00690A26" w14:paraId="2F79221E" w14:textId="77777777" w:rsidTr="00600F3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81A537D" w14:textId="77777777" w:rsidR="00A64CD8" w:rsidRPr="00690A26" w:rsidRDefault="00A64CD8" w:rsidP="00600F3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501BB0E" w14:textId="77777777" w:rsidR="00A64CD8" w:rsidRPr="00690A26" w:rsidRDefault="00A64CD8" w:rsidP="00600F3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E71B6FD" w14:textId="77777777" w:rsidR="00A64CD8" w:rsidRPr="00690A26" w:rsidRDefault="00A64CD8" w:rsidP="00600F3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B85FCDF" w14:textId="77777777" w:rsidR="00A64CD8" w:rsidRPr="00690A26" w:rsidRDefault="00A64CD8" w:rsidP="00600F3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E42E5AF" w14:textId="77777777" w:rsidR="00A64CD8" w:rsidRPr="00690A26" w:rsidRDefault="00A64CD8" w:rsidP="00600F35">
            <w:pPr>
              <w:pStyle w:val="TAL"/>
              <w:rPr>
                <w:rFonts w:cs="Arial"/>
                <w:szCs w:val="18"/>
                <w:lang w:val="en-US" w:eastAsia="zh-CN"/>
              </w:rPr>
            </w:pPr>
            <w:r w:rsidRPr="00690A26">
              <w:rPr>
                <w:rFonts w:cs="Arial"/>
                <w:szCs w:val="18"/>
                <w:lang w:val="en-US"/>
              </w:rPr>
              <w:t>The response body contains the error reason of the request message.</w:t>
            </w:r>
          </w:p>
          <w:p w14:paraId="377228FE" w14:textId="77777777" w:rsidR="00A64CD8" w:rsidRPr="00690A26" w:rsidRDefault="00A64CD8" w:rsidP="00600F35">
            <w:pPr>
              <w:pStyle w:val="TAL"/>
              <w:rPr>
                <w:rFonts w:cs="Arial"/>
                <w:szCs w:val="18"/>
                <w:lang w:val="en-US" w:eastAsia="zh-CN"/>
              </w:rPr>
            </w:pPr>
          </w:p>
          <w:p w14:paraId="319B5784" w14:textId="77777777" w:rsidR="00A64CD8" w:rsidRPr="00690A26" w:rsidRDefault="00A64CD8" w:rsidP="00600F3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A64CD8" w:rsidRPr="00690A26" w14:paraId="00AAB13D" w14:textId="77777777" w:rsidTr="00600F3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51EB775" w14:textId="77777777" w:rsidR="00A64CD8" w:rsidRPr="00690A26" w:rsidRDefault="00A64CD8" w:rsidP="00600F35">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670E630" w14:textId="77777777" w:rsidR="00A64CD8" w:rsidRPr="00690A26" w:rsidRDefault="00A64CD8" w:rsidP="00600F3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43B7B62" w14:textId="77777777" w:rsidR="00A64CD8" w:rsidRPr="00690A26" w:rsidRDefault="00A64CD8" w:rsidP="00600F3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78F91E10" w14:textId="77777777" w:rsidR="00A64CD8" w:rsidRPr="00690A26" w:rsidRDefault="00A64CD8" w:rsidP="00600F3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8034640" w14:textId="77777777" w:rsidR="00A64CD8" w:rsidRPr="00690A26" w:rsidRDefault="00A64CD8" w:rsidP="00600F3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64CD8" w:rsidRPr="00690A26" w14:paraId="05A6D013" w14:textId="77777777" w:rsidTr="00600F35">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F5E162D" w14:textId="77777777" w:rsidR="00A64CD8" w:rsidRPr="00690A26" w:rsidRDefault="00A64CD8" w:rsidP="00600F3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7858BD9" w14:textId="77777777" w:rsidR="00A64CD8" w:rsidRPr="00690A26" w:rsidRDefault="00A64CD8" w:rsidP="00600F3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952DE75" w14:textId="77777777" w:rsidR="00A64CD8" w:rsidRPr="00690A26" w:rsidRDefault="00A64CD8" w:rsidP="00600F3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B2D0FC3" w14:textId="77777777" w:rsidR="00A64CD8" w:rsidRPr="00690A26" w:rsidRDefault="00A64CD8" w:rsidP="00600F3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AC27CD6" w14:textId="77777777" w:rsidR="00A64CD8" w:rsidRPr="00690A26" w:rsidRDefault="00A64CD8" w:rsidP="00600F3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23C0525" w14:textId="77777777" w:rsidR="00A64CD8" w:rsidRPr="00690A26" w:rsidRDefault="00A64CD8" w:rsidP="00600F35">
            <w:pPr>
              <w:pStyle w:val="TAL"/>
              <w:rPr>
                <w:rFonts w:cs="Arial"/>
                <w:szCs w:val="18"/>
                <w:lang w:val="en-US"/>
              </w:rPr>
            </w:pPr>
          </w:p>
          <w:p w14:paraId="239E2965" w14:textId="77777777" w:rsidR="00A64CD8" w:rsidRPr="00690A26" w:rsidRDefault="00A64CD8" w:rsidP="00600F3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64CD8" w:rsidRPr="00690A26" w14:paraId="5622AA8A" w14:textId="77777777" w:rsidTr="00600F35">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B892E35" w14:textId="77777777" w:rsidR="00A64CD8" w:rsidRPr="00690A26" w:rsidRDefault="00A64CD8" w:rsidP="00600F35">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8BEA822" w14:textId="77777777" w:rsidR="00A64CD8" w:rsidRPr="00690A26" w:rsidRDefault="00A64CD8" w:rsidP="00600F3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544E404" w14:textId="77777777" w:rsidR="00A64CD8" w:rsidRPr="00690A26" w:rsidRDefault="00A64CD8" w:rsidP="00600F3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EEC21C2" w14:textId="77777777" w:rsidR="00A64CD8" w:rsidRPr="00690A26" w:rsidRDefault="00A64CD8" w:rsidP="00600F3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3D7BAB7" w14:textId="77777777" w:rsidR="00A64CD8" w:rsidRPr="00690A26" w:rsidRDefault="00A64CD8" w:rsidP="00600F35">
            <w:pPr>
              <w:pStyle w:val="TAL"/>
              <w:rPr>
                <w:rFonts w:cs="Arial"/>
                <w:szCs w:val="18"/>
                <w:lang w:val="en-US"/>
              </w:rPr>
            </w:pPr>
            <w:r w:rsidRPr="00690A26">
              <w:rPr>
                <w:rFonts w:cs="Arial"/>
                <w:szCs w:val="18"/>
                <w:lang w:val="en-US"/>
              </w:rPr>
              <w:t>The response body contains the error reason of the request message.</w:t>
            </w:r>
          </w:p>
        </w:tc>
      </w:tr>
    </w:tbl>
    <w:p w14:paraId="0AF5427C" w14:textId="77777777" w:rsidR="00A64CD8" w:rsidRPr="00690A26" w:rsidRDefault="00A64CD8" w:rsidP="00A64CD8"/>
    <w:p w14:paraId="7E04340F" w14:textId="77777777" w:rsidR="00A64CD8" w:rsidRDefault="00A64CD8" w:rsidP="00A64CD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64CD8" w:rsidRPr="00D67AB2" w14:paraId="348B7C23" w14:textId="77777777" w:rsidTr="00600F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E1951" w14:textId="77777777" w:rsidR="00A64CD8" w:rsidRPr="00D67AB2" w:rsidRDefault="00A64CD8" w:rsidP="00600F3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2DE144" w14:textId="77777777" w:rsidR="00A64CD8" w:rsidRPr="00D67AB2" w:rsidRDefault="00A64CD8" w:rsidP="00600F3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27A0F5" w14:textId="77777777" w:rsidR="00A64CD8" w:rsidRPr="00D67AB2" w:rsidRDefault="00A64CD8" w:rsidP="00600F3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56AAC4" w14:textId="77777777" w:rsidR="00A64CD8" w:rsidRPr="00D67AB2" w:rsidRDefault="00A64CD8" w:rsidP="00600F3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E1EE9A" w14:textId="77777777" w:rsidR="00A64CD8" w:rsidRPr="00D67AB2" w:rsidRDefault="00A64CD8" w:rsidP="00600F35">
            <w:pPr>
              <w:pStyle w:val="TAH"/>
            </w:pPr>
            <w:r w:rsidRPr="00D67AB2">
              <w:t>Description</w:t>
            </w:r>
          </w:p>
        </w:tc>
      </w:tr>
      <w:tr w:rsidR="00A64CD8" w:rsidRPr="00D67AB2" w14:paraId="53480912" w14:textId="77777777" w:rsidTr="00600F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261DA9" w14:textId="77777777" w:rsidR="00A64CD8" w:rsidRPr="00D67AB2" w:rsidRDefault="00A64CD8" w:rsidP="00600F3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5F4CB927" w14:textId="77777777" w:rsidR="00A64CD8" w:rsidRPr="00D67AB2" w:rsidRDefault="00A64CD8" w:rsidP="00600F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68086D" w14:textId="77777777" w:rsidR="00A64CD8" w:rsidRPr="00D67AB2" w:rsidRDefault="00A64CD8" w:rsidP="00600F3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B180FB8" w14:textId="77777777" w:rsidR="00A64CD8" w:rsidRPr="00D67AB2" w:rsidRDefault="00A64CD8" w:rsidP="00600F3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1FE2AF" w14:textId="77777777" w:rsidR="00A64CD8" w:rsidRPr="00D67AB2" w:rsidRDefault="00A64CD8" w:rsidP="00600F35">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D90EBE8" w14:textId="77777777" w:rsidR="00A64CD8" w:rsidRDefault="00A64CD8" w:rsidP="00A64CD8"/>
    <w:p w14:paraId="0BB6DA22" w14:textId="77777777" w:rsidR="00A64CD8" w:rsidRDefault="00A64CD8" w:rsidP="00A64CD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64CD8" w:rsidRPr="00D67AB2" w14:paraId="713D8531" w14:textId="77777777" w:rsidTr="00600F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AFC55" w14:textId="77777777" w:rsidR="00A64CD8" w:rsidRPr="00D67AB2" w:rsidRDefault="00A64CD8" w:rsidP="00600F3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0F0246" w14:textId="77777777" w:rsidR="00A64CD8" w:rsidRPr="00D67AB2" w:rsidRDefault="00A64CD8" w:rsidP="00600F3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71685" w14:textId="77777777" w:rsidR="00A64CD8" w:rsidRPr="00D67AB2" w:rsidRDefault="00A64CD8" w:rsidP="00600F3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87984C" w14:textId="77777777" w:rsidR="00A64CD8" w:rsidRPr="00D67AB2" w:rsidRDefault="00A64CD8" w:rsidP="00600F3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EA8D59" w14:textId="77777777" w:rsidR="00A64CD8" w:rsidRPr="00D67AB2" w:rsidRDefault="00A64CD8" w:rsidP="00600F35">
            <w:pPr>
              <w:pStyle w:val="TAH"/>
            </w:pPr>
            <w:r w:rsidRPr="00D67AB2">
              <w:t>Description</w:t>
            </w:r>
          </w:p>
        </w:tc>
      </w:tr>
      <w:tr w:rsidR="00A64CD8" w:rsidRPr="00D67AB2" w14:paraId="7379E195" w14:textId="77777777" w:rsidTr="00600F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B9E5D" w14:textId="77777777" w:rsidR="00A64CD8" w:rsidRPr="00D67AB2" w:rsidRDefault="00A64CD8" w:rsidP="00600F3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4672F7A" w14:textId="77777777" w:rsidR="00A64CD8" w:rsidRPr="00D67AB2" w:rsidRDefault="00A64CD8" w:rsidP="00600F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951F0F" w14:textId="77777777" w:rsidR="00A64CD8" w:rsidRPr="00D67AB2" w:rsidRDefault="00A64CD8" w:rsidP="00600F3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4D53DB8" w14:textId="77777777" w:rsidR="00A64CD8" w:rsidRPr="00D67AB2" w:rsidRDefault="00A64CD8" w:rsidP="00600F3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AD8952" w14:textId="77777777" w:rsidR="00A64CD8" w:rsidRPr="00D67AB2" w:rsidRDefault="00A64CD8" w:rsidP="00600F35">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A64CD8" w:rsidRPr="00D67AB2" w14:paraId="75C40173" w14:textId="77777777" w:rsidTr="00600F3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D00652" w14:textId="77777777" w:rsidR="00A64CD8" w:rsidRDefault="00A64CD8" w:rsidP="00600F35">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88F2E90" w14:textId="77777777" w:rsidR="00A64CD8" w:rsidRDefault="00A64CD8" w:rsidP="00600F3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FA1BAF" w14:textId="77777777" w:rsidR="00A64CD8" w:rsidRDefault="00A64CD8" w:rsidP="00600F3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104EC75" w14:textId="77777777" w:rsidR="00A64CD8" w:rsidRPr="00D67AB2" w:rsidRDefault="00A64CD8" w:rsidP="00600F3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FFCDA" w14:textId="77777777" w:rsidR="00A64CD8" w:rsidRDefault="00A64CD8" w:rsidP="00600F35">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B787E57" w14:textId="77777777" w:rsidR="00A64CD8" w:rsidRDefault="00A64CD8" w:rsidP="00A64CD8"/>
    <w:p w14:paraId="5893C4DE" w14:textId="77777777" w:rsidR="00A64CD8" w:rsidRDefault="00A64CD8" w:rsidP="00A64CD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64CD8" w:rsidRPr="00D67AB2" w14:paraId="6C362FE4" w14:textId="77777777" w:rsidTr="00600F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F45CD4" w14:textId="77777777" w:rsidR="00A64CD8" w:rsidRPr="00D67AB2" w:rsidRDefault="00A64CD8" w:rsidP="00600F3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9A053C" w14:textId="77777777" w:rsidR="00A64CD8" w:rsidRPr="00D67AB2" w:rsidRDefault="00A64CD8" w:rsidP="00600F3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C7AEEF" w14:textId="77777777" w:rsidR="00A64CD8" w:rsidRPr="00D67AB2" w:rsidRDefault="00A64CD8" w:rsidP="00600F3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EBC05" w14:textId="77777777" w:rsidR="00A64CD8" w:rsidRPr="00D67AB2" w:rsidRDefault="00A64CD8" w:rsidP="00600F3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D00AAB" w14:textId="77777777" w:rsidR="00A64CD8" w:rsidRPr="00D67AB2" w:rsidRDefault="00A64CD8" w:rsidP="00600F35">
            <w:pPr>
              <w:pStyle w:val="TAH"/>
            </w:pPr>
            <w:r w:rsidRPr="00D67AB2">
              <w:t>Description</w:t>
            </w:r>
          </w:p>
        </w:tc>
      </w:tr>
      <w:tr w:rsidR="00A64CD8" w:rsidRPr="00D67AB2" w14:paraId="66CB20B9" w14:textId="77777777" w:rsidTr="00600F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D81BB6" w14:textId="77777777" w:rsidR="00A64CD8" w:rsidRPr="00D67AB2" w:rsidRDefault="00A64CD8" w:rsidP="00600F3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AC05E1" w14:textId="77777777" w:rsidR="00A64CD8" w:rsidRPr="00D67AB2" w:rsidRDefault="00A64CD8" w:rsidP="00600F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A972E" w14:textId="77777777" w:rsidR="00A64CD8" w:rsidRPr="00D67AB2" w:rsidRDefault="00A64CD8" w:rsidP="00600F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367EBA" w14:textId="77777777" w:rsidR="00A64CD8" w:rsidRPr="00D67AB2" w:rsidRDefault="00A64CD8" w:rsidP="00600F3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A87631" w14:textId="77777777" w:rsidR="00A64CD8" w:rsidRPr="00D67AB2" w:rsidRDefault="00A64CD8" w:rsidP="00600F35">
            <w:pPr>
              <w:pStyle w:val="TAL"/>
            </w:pPr>
            <w:r w:rsidRPr="007340C0">
              <w:t>The URI pointing to the resource located on the redirect target NRF</w:t>
            </w:r>
          </w:p>
        </w:tc>
      </w:tr>
    </w:tbl>
    <w:p w14:paraId="19B33AD7" w14:textId="77777777" w:rsidR="00A64CD8" w:rsidRDefault="00A64CD8" w:rsidP="00A64CD8"/>
    <w:p w14:paraId="0BE51796" w14:textId="77777777" w:rsidR="00A64CD8" w:rsidRDefault="00A64CD8" w:rsidP="00A64CD8">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A64CD8" w:rsidRPr="00D67AB2" w14:paraId="32C81123" w14:textId="77777777" w:rsidTr="00600F3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EC681EC" w14:textId="77777777" w:rsidR="00A64CD8" w:rsidRPr="00D67AB2" w:rsidRDefault="00A64CD8" w:rsidP="00600F35">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0732FEC" w14:textId="77777777" w:rsidR="00A64CD8" w:rsidRPr="00D67AB2" w:rsidRDefault="00A64CD8" w:rsidP="00600F35">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E024DDE" w14:textId="77777777" w:rsidR="00A64CD8" w:rsidRPr="00D67AB2" w:rsidRDefault="00A64CD8" w:rsidP="00600F35">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69723562" w14:textId="77777777" w:rsidR="00A64CD8" w:rsidRPr="00D67AB2" w:rsidRDefault="00A64CD8" w:rsidP="00600F35">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5D76D4A1" w14:textId="77777777" w:rsidR="00A64CD8" w:rsidRPr="00D67AB2" w:rsidRDefault="00A64CD8" w:rsidP="00600F35">
            <w:pPr>
              <w:pStyle w:val="TAH"/>
            </w:pPr>
            <w:r w:rsidRPr="00D67AB2">
              <w:t>Description</w:t>
            </w:r>
          </w:p>
        </w:tc>
      </w:tr>
      <w:tr w:rsidR="00A64CD8" w:rsidRPr="00D67AB2" w14:paraId="5EFB8537" w14:textId="77777777" w:rsidTr="00600F35">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40462DBA" w14:textId="77777777" w:rsidR="00A64CD8" w:rsidRPr="00D67AB2" w:rsidRDefault="00A64CD8" w:rsidP="00600F35">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5F551362" w14:textId="77777777" w:rsidR="00A64CD8" w:rsidRPr="00D67AB2" w:rsidRDefault="00A64CD8" w:rsidP="00600F35">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DD57622" w14:textId="77777777" w:rsidR="00A64CD8" w:rsidRPr="00D67AB2" w:rsidRDefault="00A64CD8" w:rsidP="00600F35">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6121E6E4" w14:textId="77777777" w:rsidR="00A64CD8" w:rsidRPr="00D67AB2" w:rsidRDefault="00A64CD8" w:rsidP="00600F35">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CA3B249" w14:textId="77777777" w:rsidR="00A64CD8" w:rsidRPr="00D67AB2" w:rsidRDefault="00A64CD8" w:rsidP="00600F3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A64CD8" w:rsidRPr="00D67AB2" w14:paraId="388DA864" w14:textId="77777777" w:rsidTr="00600F35">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723281FE" w14:textId="77777777" w:rsidR="00A64CD8" w:rsidRDefault="00A64CD8" w:rsidP="00600F35">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6B1E683" w14:textId="77777777" w:rsidR="00A64CD8" w:rsidRDefault="00A64CD8" w:rsidP="00600F35">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1E4DF2B" w14:textId="77777777" w:rsidR="00A64CD8" w:rsidRDefault="00A64CD8" w:rsidP="00600F35">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4525B94" w14:textId="77777777" w:rsidR="00A64CD8" w:rsidRPr="00D67AB2" w:rsidRDefault="00A64CD8" w:rsidP="00600F35">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FDFE8" w14:textId="77777777" w:rsidR="00A64CD8" w:rsidRDefault="00A64CD8" w:rsidP="00600F3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bookmarkEnd w:id="28"/>
    </w:tbl>
    <w:p w14:paraId="378B3F8B" w14:textId="77777777" w:rsidR="00A64CD8" w:rsidRDefault="00A64CD8">
      <w:pPr>
        <w:rPr>
          <w:noProof/>
        </w:rPr>
      </w:pPr>
    </w:p>
    <w:p w14:paraId="3CAEF1E3" w14:textId="77777777" w:rsidR="005D3891" w:rsidRPr="006B5418" w:rsidRDefault="005D3891" w:rsidP="005D3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775B9" w14:textId="77777777" w:rsidR="00A22930" w:rsidRPr="00690A26" w:rsidRDefault="00A22930" w:rsidP="00A22930">
      <w:pPr>
        <w:pStyle w:val="Heading1"/>
      </w:pPr>
      <w:bookmarkStart w:id="99" w:name="_Toc24937836"/>
      <w:bookmarkStart w:id="100" w:name="_Toc33962656"/>
      <w:bookmarkStart w:id="101" w:name="_Toc42883425"/>
      <w:bookmarkStart w:id="102" w:name="_Toc49733293"/>
      <w:bookmarkStart w:id="103" w:name="_Toc56690943"/>
      <w:bookmarkStart w:id="104" w:name="_Toc106626587"/>
      <w:r w:rsidRPr="00690A26">
        <w:t>A.2</w:t>
      </w:r>
      <w:r w:rsidRPr="00690A26">
        <w:tab/>
      </w:r>
      <w:proofErr w:type="spellStart"/>
      <w:r w:rsidRPr="00690A26">
        <w:t>Nnrf_NFManagement</w:t>
      </w:r>
      <w:proofErr w:type="spellEnd"/>
      <w:r w:rsidRPr="00690A26">
        <w:t xml:space="preserve"> API</w:t>
      </w:r>
      <w:bookmarkEnd w:id="99"/>
      <w:bookmarkEnd w:id="100"/>
      <w:bookmarkEnd w:id="101"/>
      <w:bookmarkEnd w:id="102"/>
      <w:bookmarkEnd w:id="103"/>
      <w:bookmarkEnd w:id="104"/>
    </w:p>
    <w:p w14:paraId="272C1BFE" w14:textId="77777777" w:rsidR="00A22930" w:rsidRPr="00690A26" w:rsidRDefault="00A22930" w:rsidP="00A22930">
      <w:pPr>
        <w:pStyle w:val="PL"/>
      </w:pPr>
      <w:r w:rsidRPr="00690A26">
        <w:t>openapi: 3.0.0</w:t>
      </w:r>
    </w:p>
    <w:p w14:paraId="623AAB53" w14:textId="77777777" w:rsidR="00A22930" w:rsidRPr="00690A26" w:rsidRDefault="00A22930" w:rsidP="00A22930">
      <w:pPr>
        <w:pStyle w:val="PL"/>
      </w:pPr>
    </w:p>
    <w:p w14:paraId="7FCB7700" w14:textId="77777777" w:rsidR="00A22930" w:rsidRPr="00690A26" w:rsidRDefault="00A22930" w:rsidP="00A22930">
      <w:pPr>
        <w:pStyle w:val="PL"/>
      </w:pPr>
      <w:r w:rsidRPr="00690A26">
        <w:t>info:</w:t>
      </w:r>
    </w:p>
    <w:p w14:paraId="3BA131C3" w14:textId="77777777" w:rsidR="00A22930" w:rsidRPr="00690A26" w:rsidRDefault="00A22930" w:rsidP="00A22930">
      <w:pPr>
        <w:pStyle w:val="PL"/>
      </w:pPr>
      <w:r w:rsidRPr="00690A26">
        <w:t xml:space="preserve">  version: '1.</w:t>
      </w:r>
      <w:r>
        <w:t>2</w:t>
      </w:r>
      <w:r w:rsidRPr="00690A26">
        <w:t>.</w:t>
      </w:r>
      <w:r>
        <w:t>0</w:t>
      </w:r>
      <w:r w:rsidRPr="00690A26">
        <w:t>'</w:t>
      </w:r>
    </w:p>
    <w:p w14:paraId="31FEDBEF" w14:textId="77777777" w:rsidR="00A22930" w:rsidRPr="00690A26" w:rsidRDefault="00A22930" w:rsidP="00A22930">
      <w:pPr>
        <w:pStyle w:val="PL"/>
      </w:pPr>
      <w:r w:rsidRPr="00690A26">
        <w:t xml:space="preserve">  title: 'NRF NFManagement Service'</w:t>
      </w:r>
    </w:p>
    <w:p w14:paraId="19482E5A" w14:textId="77777777" w:rsidR="00A22930" w:rsidRPr="00690A26" w:rsidRDefault="00A22930" w:rsidP="00A22930">
      <w:pPr>
        <w:pStyle w:val="PL"/>
      </w:pPr>
      <w:r w:rsidRPr="00690A26">
        <w:t xml:space="preserve">  description: |</w:t>
      </w:r>
    </w:p>
    <w:p w14:paraId="0126F3F6" w14:textId="77777777" w:rsidR="00A22930" w:rsidRPr="00690A26" w:rsidRDefault="00A22930" w:rsidP="00A22930">
      <w:pPr>
        <w:pStyle w:val="PL"/>
      </w:pPr>
      <w:r w:rsidRPr="00690A26">
        <w:t xml:space="preserve">    NRF NFManagement Service.</w:t>
      </w:r>
      <w:r>
        <w:t xml:space="preserve">  </w:t>
      </w:r>
    </w:p>
    <w:p w14:paraId="4E69DFDC" w14:textId="77777777" w:rsidR="00A22930" w:rsidRPr="00690A26" w:rsidRDefault="00A22930" w:rsidP="00A22930">
      <w:pPr>
        <w:pStyle w:val="PL"/>
      </w:pPr>
      <w:r w:rsidRPr="00690A26">
        <w:t xml:space="preserve">    © 20</w:t>
      </w:r>
      <w:r>
        <w:t>22</w:t>
      </w:r>
      <w:r w:rsidRPr="00690A26">
        <w:t>, 3GPP Organizational Partners (ARIB, ATIS, CCSA, ETSI, TSDSI, TTA, TTC).</w:t>
      </w:r>
      <w:r>
        <w:t xml:space="preserve">  </w:t>
      </w:r>
    </w:p>
    <w:p w14:paraId="4EBDDD4E" w14:textId="77777777" w:rsidR="00A22930" w:rsidRPr="00690A26" w:rsidRDefault="00A22930" w:rsidP="00A22930">
      <w:pPr>
        <w:pStyle w:val="PL"/>
      </w:pPr>
      <w:r w:rsidRPr="00690A26">
        <w:t xml:space="preserve">    All rights reserved.</w:t>
      </w:r>
    </w:p>
    <w:p w14:paraId="755F19E5" w14:textId="5C71541C" w:rsidR="00A22930" w:rsidRDefault="00A22930">
      <w:pPr>
        <w:rPr>
          <w:noProof/>
        </w:rPr>
      </w:pPr>
    </w:p>
    <w:p w14:paraId="02B4A1FF" w14:textId="0E95C840" w:rsidR="00A22930" w:rsidRDefault="00A22930" w:rsidP="00A22930">
      <w:pPr>
        <w:pStyle w:val="PL"/>
      </w:pPr>
      <w:r>
        <w:t>[…]</w:t>
      </w:r>
    </w:p>
    <w:p w14:paraId="232FEFF5" w14:textId="77777777" w:rsidR="00A22930" w:rsidRDefault="00A22930" w:rsidP="00A22930">
      <w:pPr>
        <w:pStyle w:val="PL"/>
      </w:pPr>
    </w:p>
    <w:p w14:paraId="6232B5E8" w14:textId="77777777" w:rsidR="00644285" w:rsidRPr="00690A26" w:rsidRDefault="00644285" w:rsidP="00644285">
      <w:pPr>
        <w:pStyle w:val="PL"/>
      </w:pPr>
      <w:r w:rsidRPr="00690A26">
        <w:t xml:space="preserve">    SnssaiUpfInfoItem:</w:t>
      </w:r>
    </w:p>
    <w:p w14:paraId="4E796A36" w14:textId="77777777" w:rsidR="00644285" w:rsidRPr="00690A26" w:rsidRDefault="00644285" w:rsidP="00644285">
      <w:pPr>
        <w:pStyle w:val="PL"/>
      </w:pPr>
      <w:r>
        <w:t xml:space="preserve">      description: </w:t>
      </w:r>
      <w:r>
        <w:rPr>
          <w:rFonts w:cs="Arial"/>
          <w:szCs w:val="18"/>
        </w:rPr>
        <w:t>Set of parameters supported by UPF for a given S-NSSAI</w:t>
      </w:r>
    </w:p>
    <w:p w14:paraId="22EC7242" w14:textId="77777777" w:rsidR="00644285" w:rsidRPr="00690A26" w:rsidRDefault="00644285" w:rsidP="00644285">
      <w:pPr>
        <w:pStyle w:val="PL"/>
      </w:pPr>
      <w:r w:rsidRPr="00690A26">
        <w:t xml:space="preserve">      type: object</w:t>
      </w:r>
    </w:p>
    <w:p w14:paraId="63E8233E" w14:textId="77777777" w:rsidR="00644285" w:rsidRPr="00690A26" w:rsidRDefault="00644285" w:rsidP="00644285">
      <w:pPr>
        <w:pStyle w:val="PL"/>
      </w:pPr>
      <w:r w:rsidRPr="00690A26">
        <w:t xml:space="preserve">      required:</w:t>
      </w:r>
    </w:p>
    <w:p w14:paraId="5B9CF67C" w14:textId="77777777" w:rsidR="00644285" w:rsidRPr="00690A26" w:rsidRDefault="00644285" w:rsidP="00644285">
      <w:pPr>
        <w:pStyle w:val="PL"/>
      </w:pPr>
      <w:r w:rsidRPr="00690A26">
        <w:t xml:space="preserve">        - sNssai</w:t>
      </w:r>
    </w:p>
    <w:p w14:paraId="2FA8E1A4" w14:textId="77777777" w:rsidR="00644285" w:rsidRPr="00690A26" w:rsidRDefault="00644285" w:rsidP="00644285">
      <w:pPr>
        <w:pStyle w:val="PL"/>
      </w:pPr>
      <w:r w:rsidRPr="00690A26">
        <w:t xml:space="preserve">        - dnnUpfInfoList</w:t>
      </w:r>
    </w:p>
    <w:p w14:paraId="7CE52E4F" w14:textId="77777777" w:rsidR="00644285" w:rsidRPr="00690A26" w:rsidRDefault="00644285" w:rsidP="00644285">
      <w:pPr>
        <w:pStyle w:val="PL"/>
      </w:pPr>
      <w:r w:rsidRPr="00690A26">
        <w:t xml:space="preserve">      properties:</w:t>
      </w:r>
    </w:p>
    <w:p w14:paraId="7F2E95D1" w14:textId="77777777" w:rsidR="00644285" w:rsidRPr="00690A26" w:rsidRDefault="00644285" w:rsidP="00644285">
      <w:pPr>
        <w:pStyle w:val="PL"/>
      </w:pPr>
      <w:r w:rsidRPr="00690A26">
        <w:t xml:space="preserve">        sNssai:</w:t>
      </w:r>
    </w:p>
    <w:p w14:paraId="39365C5A" w14:textId="7D98E153" w:rsidR="00644285" w:rsidRPr="00690A26" w:rsidRDefault="00644285" w:rsidP="00644285">
      <w:pPr>
        <w:pStyle w:val="PL"/>
      </w:pPr>
      <w:r w:rsidRPr="00690A26">
        <w:t xml:space="preserve">          $ref: 'TS29571_CommonData.yaml#/components/schemas/</w:t>
      </w:r>
      <w:ins w:id="105" w:author="Bruno Landais" w:date="2022-08-04T18:00:00Z">
        <w:r>
          <w:t>Ext</w:t>
        </w:r>
      </w:ins>
      <w:r w:rsidRPr="00690A26">
        <w:t>Snssai'</w:t>
      </w:r>
    </w:p>
    <w:p w14:paraId="7581B20C" w14:textId="77777777" w:rsidR="00644285" w:rsidRPr="00690A26" w:rsidRDefault="00644285" w:rsidP="00644285">
      <w:pPr>
        <w:pStyle w:val="PL"/>
      </w:pPr>
      <w:r w:rsidRPr="00690A26">
        <w:t xml:space="preserve">        dnnUpfInfoList:</w:t>
      </w:r>
    </w:p>
    <w:p w14:paraId="0B986FE6" w14:textId="77777777" w:rsidR="00644285" w:rsidRPr="00690A26" w:rsidRDefault="00644285" w:rsidP="00644285">
      <w:pPr>
        <w:pStyle w:val="PL"/>
      </w:pPr>
      <w:r w:rsidRPr="00690A26">
        <w:t xml:space="preserve">          type: array</w:t>
      </w:r>
    </w:p>
    <w:p w14:paraId="72096FA4" w14:textId="77777777" w:rsidR="00644285" w:rsidRPr="00690A26" w:rsidRDefault="00644285" w:rsidP="00644285">
      <w:pPr>
        <w:pStyle w:val="PL"/>
      </w:pPr>
      <w:r w:rsidRPr="00690A26">
        <w:t xml:space="preserve">          items:</w:t>
      </w:r>
    </w:p>
    <w:p w14:paraId="6F0CE368" w14:textId="77777777" w:rsidR="00644285" w:rsidRPr="00690A26" w:rsidRDefault="00644285" w:rsidP="00644285">
      <w:pPr>
        <w:pStyle w:val="PL"/>
      </w:pPr>
      <w:r w:rsidRPr="00690A26">
        <w:t xml:space="preserve">            $ref: '#/components/schemas/DnnUpfInfoItem'</w:t>
      </w:r>
    </w:p>
    <w:p w14:paraId="5C7CFE4C" w14:textId="77777777" w:rsidR="00644285" w:rsidRPr="00690A26" w:rsidRDefault="00644285" w:rsidP="00644285">
      <w:pPr>
        <w:pStyle w:val="PL"/>
      </w:pPr>
      <w:r w:rsidRPr="00690A26">
        <w:t xml:space="preserve">          minItems: 1</w:t>
      </w:r>
    </w:p>
    <w:p w14:paraId="42348AA4" w14:textId="77777777" w:rsidR="00644285" w:rsidRDefault="00644285" w:rsidP="00644285">
      <w:pPr>
        <w:pStyle w:val="PL"/>
        <w:rPr>
          <w:lang w:eastAsia="zh-CN"/>
        </w:rPr>
      </w:pPr>
      <w:r w:rsidRPr="00690A26">
        <w:t xml:space="preserve">        </w:t>
      </w:r>
      <w:r>
        <w:t>redundantTransport</w:t>
      </w:r>
      <w:r>
        <w:rPr>
          <w:lang w:eastAsia="zh-CN"/>
        </w:rPr>
        <w:t>:</w:t>
      </w:r>
    </w:p>
    <w:p w14:paraId="74B79808" w14:textId="77777777" w:rsidR="00644285" w:rsidRPr="00690A26" w:rsidRDefault="00644285" w:rsidP="00644285">
      <w:pPr>
        <w:pStyle w:val="PL"/>
      </w:pPr>
      <w:r w:rsidRPr="00690A26">
        <w:t xml:space="preserve">          type: boolean</w:t>
      </w:r>
    </w:p>
    <w:p w14:paraId="42505EAC" w14:textId="77777777" w:rsidR="00644285" w:rsidRPr="00690A26" w:rsidRDefault="00644285" w:rsidP="00644285">
      <w:pPr>
        <w:pStyle w:val="PL"/>
      </w:pPr>
      <w:r w:rsidRPr="00690A26">
        <w:t xml:space="preserve">          default: false</w:t>
      </w:r>
    </w:p>
    <w:p w14:paraId="0FD290AC" w14:textId="77777777" w:rsidR="00A47B2D" w:rsidRDefault="00A47B2D">
      <w:pPr>
        <w:rPr>
          <w:noProof/>
        </w:rPr>
      </w:pPr>
    </w:p>
    <w:p w14:paraId="274624F6" w14:textId="77777777" w:rsidR="00A22930" w:rsidRDefault="00A22930" w:rsidP="00A22930">
      <w:pPr>
        <w:pStyle w:val="PL"/>
      </w:pPr>
      <w:r>
        <w:t>[…]</w:t>
      </w:r>
    </w:p>
    <w:p w14:paraId="582DC0C1" w14:textId="2125EFEF" w:rsidR="00A22930" w:rsidRDefault="00A22930">
      <w:pPr>
        <w:rPr>
          <w:noProof/>
        </w:rPr>
      </w:pPr>
    </w:p>
    <w:p w14:paraId="0C23CD44" w14:textId="77777777" w:rsidR="00644285" w:rsidRPr="00690A26" w:rsidRDefault="00644285" w:rsidP="00644285">
      <w:pPr>
        <w:pStyle w:val="PL"/>
      </w:pPr>
      <w:r w:rsidRPr="00690A26">
        <w:t xml:space="preserve">    SubscriptionData:</w:t>
      </w:r>
    </w:p>
    <w:p w14:paraId="54864E58" w14:textId="77777777" w:rsidR="00644285" w:rsidRDefault="00644285" w:rsidP="00644285">
      <w:pPr>
        <w:pStyle w:val="PL"/>
      </w:pPr>
      <w:r>
        <w:t xml:space="preserve">      description: &gt;</w:t>
      </w:r>
    </w:p>
    <w:p w14:paraId="3F7858FD" w14:textId="77777777" w:rsidR="00644285" w:rsidRDefault="00644285" w:rsidP="00644285">
      <w:pPr>
        <w:pStyle w:val="PL"/>
        <w:rPr>
          <w:rFonts w:cs="Arial"/>
          <w:szCs w:val="18"/>
        </w:rPr>
      </w:pPr>
      <w:r>
        <w:t xml:space="preserve">        </w:t>
      </w:r>
      <w:r>
        <w:rPr>
          <w:rFonts w:cs="Arial"/>
          <w:szCs w:val="18"/>
        </w:rPr>
        <w:t>Information of a subscription to notifications to NRF events,</w:t>
      </w:r>
    </w:p>
    <w:p w14:paraId="06FAC5A5" w14:textId="77777777" w:rsidR="00644285" w:rsidRPr="00690A26" w:rsidRDefault="00644285" w:rsidP="00644285">
      <w:pPr>
        <w:pStyle w:val="PL"/>
      </w:pPr>
      <w:r>
        <w:rPr>
          <w:rFonts w:cs="Arial"/>
          <w:szCs w:val="18"/>
        </w:rPr>
        <w:t xml:space="preserve">        included in subscription requests and responses</w:t>
      </w:r>
    </w:p>
    <w:p w14:paraId="5D7CF559" w14:textId="77777777" w:rsidR="00644285" w:rsidRPr="00690A26" w:rsidRDefault="00644285" w:rsidP="00644285">
      <w:pPr>
        <w:pStyle w:val="PL"/>
      </w:pPr>
      <w:r w:rsidRPr="00690A26">
        <w:t xml:space="preserve">      type: object</w:t>
      </w:r>
    </w:p>
    <w:p w14:paraId="1DDD5032" w14:textId="77777777" w:rsidR="00644285" w:rsidRPr="00690A26" w:rsidRDefault="00644285" w:rsidP="00644285">
      <w:pPr>
        <w:pStyle w:val="PL"/>
      </w:pPr>
      <w:r w:rsidRPr="00690A26">
        <w:t xml:space="preserve">      required:</w:t>
      </w:r>
    </w:p>
    <w:p w14:paraId="4E5A411D" w14:textId="77777777" w:rsidR="00644285" w:rsidRPr="00690A26" w:rsidRDefault="00644285" w:rsidP="00644285">
      <w:pPr>
        <w:pStyle w:val="PL"/>
      </w:pPr>
      <w:r w:rsidRPr="00690A26">
        <w:t xml:space="preserve">        - nfStatusNotificationUri</w:t>
      </w:r>
    </w:p>
    <w:p w14:paraId="7780E327" w14:textId="77777777" w:rsidR="00644285" w:rsidRPr="00690A26" w:rsidRDefault="00644285" w:rsidP="00644285">
      <w:pPr>
        <w:pStyle w:val="PL"/>
      </w:pPr>
      <w:r w:rsidRPr="00690A26">
        <w:t xml:space="preserve">        - subscriptionId</w:t>
      </w:r>
    </w:p>
    <w:p w14:paraId="26974568" w14:textId="77777777" w:rsidR="00644285" w:rsidRPr="00690A26" w:rsidRDefault="00644285" w:rsidP="00644285">
      <w:pPr>
        <w:pStyle w:val="PL"/>
      </w:pPr>
      <w:r w:rsidRPr="00690A26">
        <w:t xml:space="preserve">      properties:</w:t>
      </w:r>
    </w:p>
    <w:p w14:paraId="144E7289" w14:textId="77777777" w:rsidR="00644285" w:rsidRPr="00690A26" w:rsidRDefault="00644285" w:rsidP="00644285">
      <w:pPr>
        <w:pStyle w:val="PL"/>
      </w:pPr>
      <w:r w:rsidRPr="00690A26">
        <w:t xml:space="preserve">        nfStatusNotificationUri:</w:t>
      </w:r>
    </w:p>
    <w:p w14:paraId="208CBDC0" w14:textId="77777777" w:rsidR="00644285" w:rsidRPr="00690A26" w:rsidRDefault="00644285" w:rsidP="00644285">
      <w:pPr>
        <w:pStyle w:val="PL"/>
      </w:pPr>
      <w:r w:rsidRPr="00690A26">
        <w:t xml:space="preserve">          type: string</w:t>
      </w:r>
    </w:p>
    <w:p w14:paraId="52582945" w14:textId="77777777" w:rsidR="00644285" w:rsidRPr="00690A26" w:rsidRDefault="00644285" w:rsidP="00644285">
      <w:pPr>
        <w:pStyle w:val="PL"/>
      </w:pPr>
      <w:r w:rsidRPr="00690A26">
        <w:t xml:space="preserve">        req</w:t>
      </w:r>
      <w:r w:rsidRPr="00690A26">
        <w:rPr>
          <w:lang w:val="en-US"/>
        </w:rPr>
        <w:t>NfInstanceId</w:t>
      </w:r>
      <w:r w:rsidRPr="00690A26">
        <w:t>:</w:t>
      </w:r>
    </w:p>
    <w:p w14:paraId="1B341097" w14:textId="77777777" w:rsidR="00644285" w:rsidRPr="00690A26" w:rsidRDefault="00644285" w:rsidP="00644285">
      <w:pPr>
        <w:pStyle w:val="PL"/>
      </w:pPr>
      <w:r w:rsidRPr="00690A26">
        <w:t xml:space="preserve">          $ref: 'TS29571_CommonData.yaml#/components/schemas/NfInstanceId'</w:t>
      </w:r>
    </w:p>
    <w:p w14:paraId="376D2023" w14:textId="77777777" w:rsidR="00644285" w:rsidRPr="00690A26" w:rsidRDefault="00644285" w:rsidP="00644285">
      <w:pPr>
        <w:pStyle w:val="PL"/>
      </w:pPr>
      <w:r w:rsidRPr="00690A26">
        <w:t xml:space="preserve">        subscrCond:</w:t>
      </w:r>
    </w:p>
    <w:p w14:paraId="7076A9CA" w14:textId="77777777" w:rsidR="00644285" w:rsidRPr="00690A26" w:rsidRDefault="00644285" w:rsidP="00644285">
      <w:pPr>
        <w:pStyle w:val="PL"/>
      </w:pPr>
      <w:r>
        <w:t xml:space="preserve">          $ref: '#/</w:t>
      </w:r>
      <w:r w:rsidRPr="00690A26">
        <w:t>components/schemas/</w:t>
      </w:r>
      <w:r>
        <w:t>SubscrCond</w:t>
      </w:r>
      <w:r w:rsidRPr="00690A26">
        <w:t>'</w:t>
      </w:r>
    </w:p>
    <w:p w14:paraId="135CAABD" w14:textId="77777777" w:rsidR="00644285" w:rsidRPr="00690A26" w:rsidRDefault="00644285" w:rsidP="00644285">
      <w:pPr>
        <w:pStyle w:val="PL"/>
      </w:pPr>
      <w:r w:rsidRPr="00690A26">
        <w:t xml:space="preserve">        subscriptionId:</w:t>
      </w:r>
    </w:p>
    <w:p w14:paraId="650ECDFA" w14:textId="77777777" w:rsidR="00644285" w:rsidRPr="00690A26" w:rsidRDefault="00644285" w:rsidP="00644285">
      <w:pPr>
        <w:pStyle w:val="PL"/>
      </w:pPr>
      <w:r w:rsidRPr="00690A26">
        <w:t xml:space="preserve">          type: string</w:t>
      </w:r>
    </w:p>
    <w:p w14:paraId="0400EE4E" w14:textId="77777777" w:rsidR="00644285" w:rsidRPr="00690A26" w:rsidRDefault="00644285" w:rsidP="00644285">
      <w:pPr>
        <w:pStyle w:val="PL"/>
      </w:pPr>
      <w:r w:rsidRPr="00690A26">
        <w:t xml:space="preserve">          pattern: '^([0-9]{5,6}-)?[^-]+$'</w:t>
      </w:r>
    </w:p>
    <w:p w14:paraId="32C2CAD4" w14:textId="77777777" w:rsidR="00644285" w:rsidRPr="00690A26" w:rsidRDefault="00644285" w:rsidP="00644285">
      <w:pPr>
        <w:pStyle w:val="PL"/>
      </w:pPr>
      <w:r w:rsidRPr="00690A26">
        <w:t xml:space="preserve">          readOnly: true</w:t>
      </w:r>
    </w:p>
    <w:p w14:paraId="75EBEC19" w14:textId="77777777" w:rsidR="00644285" w:rsidRPr="00690A26" w:rsidRDefault="00644285" w:rsidP="00644285">
      <w:pPr>
        <w:pStyle w:val="PL"/>
      </w:pPr>
      <w:r w:rsidRPr="00690A26">
        <w:lastRenderedPageBreak/>
        <w:t xml:space="preserve">        validityTime:</w:t>
      </w:r>
    </w:p>
    <w:p w14:paraId="76CD670D" w14:textId="77777777" w:rsidR="00644285" w:rsidRPr="00690A26" w:rsidRDefault="00644285" w:rsidP="00644285">
      <w:pPr>
        <w:pStyle w:val="PL"/>
      </w:pPr>
      <w:r w:rsidRPr="00690A26">
        <w:t xml:space="preserve">          $ref: 'TS29571_CommonData.yaml#/components/schemas/DateTime'</w:t>
      </w:r>
    </w:p>
    <w:p w14:paraId="40F7542F" w14:textId="77777777" w:rsidR="00644285" w:rsidRPr="00690A26" w:rsidRDefault="00644285" w:rsidP="00644285">
      <w:pPr>
        <w:pStyle w:val="PL"/>
      </w:pPr>
      <w:r w:rsidRPr="00690A26">
        <w:t xml:space="preserve">        reqNotifEvents:</w:t>
      </w:r>
    </w:p>
    <w:p w14:paraId="6B656FA8" w14:textId="77777777" w:rsidR="00644285" w:rsidRPr="00690A26" w:rsidRDefault="00644285" w:rsidP="00644285">
      <w:pPr>
        <w:pStyle w:val="PL"/>
      </w:pPr>
      <w:r w:rsidRPr="00690A26">
        <w:t xml:space="preserve">          type: array</w:t>
      </w:r>
    </w:p>
    <w:p w14:paraId="2D795F0B" w14:textId="77777777" w:rsidR="00644285" w:rsidRPr="00690A26" w:rsidRDefault="00644285" w:rsidP="00644285">
      <w:pPr>
        <w:pStyle w:val="PL"/>
      </w:pPr>
      <w:r w:rsidRPr="00690A26">
        <w:t xml:space="preserve">          items:</w:t>
      </w:r>
    </w:p>
    <w:p w14:paraId="243FE8C3" w14:textId="77777777" w:rsidR="00644285" w:rsidRPr="00690A26" w:rsidRDefault="00644285" w:rsidP="00644285">
      <w:pPr>
        <w:pStyle w:val="PL"/>
      </w:pPr>
      <w:r w:rsidRPr="00690A26">
        <w:t xml:space="preserve">            $ref: '#/components/schemas/NotificationEventType'</w:t>
      </w:r>
    </w:p>
    <w:p w14:paraId="42D14A6B" w14:textId="77777777" w:rsidR="00644285" w:rsidRPr="00690A26" w:rsidRDefault="00644285" w:rsidP="0064428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20D2F2" w14:textId="77777777" w:rsidR="00644285" w:rsidRPr="00690A26" w:rsidRDefault="00644285" w:rsidP="00644285">
      <w:pPr>
        <w:pStyle w:val="PL"/>
      </w:pPr>
      <w:r w:rsidRPr="00690A26">
        <w:t xml:space="preserve">        plmnId:</w:t>
      </w:r>
    </w:p>
    <w:p w14:paraId="70497337" w14:textId="77777777" w:rsidR="00644285" w:rsidRPr="00690A26" w:rsidRDefault="00644285" w:rsidP="00644285">
      <w:pPr>
        <w:pStyle w:val="PL"/>
      </w:pPr>
      <w:r w:rsidRPr="00690A26">
        <w:t xml:space="preserve">          $ref: 'TS29571_CommonData.yaml#/components/schemas/PlmnId'</w:t>
      </w:r>
    </w:p>
    <w:p w14:paraId="4CD5F4FF" w14:textId="77777777" w:rsidR="00644285" w:rsidRPr="00690A26" w:rsidRDefault="00644285" w:rsidP="00644285">
      <w:pPr>
        <w:pStyle w:val="PL"/>
      </w:pPr>
      <w:r w:rsidRPr="00690A26">
        <w:t xml:space="preserve">        nid:</w:t>
      </w:r>
    </w:p>
    <w:p w14:paraId="4724C9C1" w14:textId="77777777" w:rsidR="00644285" w:rsidRPr="00690A26" w:rsidRDefault="00644285" w:rsidP="00644285">
      <w:pPr>
        <w:pStyle w:val="PL"/>
      </w:pPr>
      <w:r w:rsidRPr="00690A26">
        <w:t xml:space="preserve">          $ref: 'TS29571_CommonData.yaml#/components/schemas/Nid'</w:t>
      </w:r>
    </w:p>
    <w:p w14:paraId="695CD943" w14:textId="77777777" w:rsidR="00644285" w:rsidRPr="00690A26" w:rsidRDefault="00644285" w:rsidP="00644285">
      <w:pPr>
        <w:pStyle w:val="PL"/>
      </w:pPr>
      <w:r w:rsidRPr="00690A26">
        <w:t xml:space="preserve">        notifCondition:</w:t>
      </w:r>
    </w:p>
    <w:p w14:paraId="2A07CB9D" w14:textId="77777777" w:rsidR="00644285" w:rsidRPr="00690A26" w:rsidRDefault="00644285" w:rsidP="00644285">
      <w:pPr>
        <w:pStyle w:val="PL"/>
      </w:pPr>
      <w:r w:rsidRPr="00690A26">
        <w:t xml:space="preserve">           $ref: '#/components/schemas/NotifCondition'</w:t>
      </w:r>
    </w:p>
    <w:p w14:paraId="081B0B93" w14:textId="77777777" w:rsidR="00644285" w:rsidRPr="00690A26" w:rsidRDefault="00644285" w:rsidP="00644285">
      <w:pPr>
        <w:pStyle w:val="PL"/>
      </w:pPr>
      <w:r w:rsidRPr="00690A26">
        <w:t xml:space="preserve">        reqNfType:</w:t>
      </w:r>
    </w:p>
    <w:p w14:paraId="1097A919" w14:textId="77777777" w:rsidR="00644285" w:rsidRPr="00690A26" w:rsidRDefault="00644285" w:rsidP="00644285">
      <w:pPr>
        <w:pStyle w:val="PL"/>
      </w:pPr>
      <w:r w:rsidRPr="00690A26">
        <w:t xml:space="preserve">          $ref: '#/components/schemas/NFType'</w:t>
      </w:r>
    </w:p>
    <w:p w14:paraId="253EDB62" w14:textId="77777777" w:rsidR="00644285" w:rsidRPr="00690A26" w:rsidRDefault="00644285" w:rsidP="00644285">
      <w:pPr>
        <w:pStyle w:val="PL"/>
      </w:pPr>
      <w:r w:rsidRPr="00690A26">
        <w:t xml:space="preserve">        reqNfFqdn:</w:t>
      </w:r>
    </w:p>
    <w:p w14:paraId="7772F406" w14:textId="77777777" w:rsidR="00644285" w:rsidRPr="00690A26" w:rsidRDefault="00644285" w:rsidP="00644285">
      <w:pPr>
        <w:pStyle w:val="PL"/>
      </w:pPr>
      <w:r w:rsidRPr="00690A26">
        <w:t xml:space="preserve">          $ref: '</w:t>
      </w:r>
      <w:r>
        <w:t>TS29571_CommonData.yaml</w:t>
      </w:r>
      <w:r w:rsidRPr="00690A26">
        <w:t>#/components/schemas/Fqdn'</w:t>
      </w:r>
    </w:p>
    <w:p w14:paraId="10087794" w14:textId="77777777" w:rsidR="00644285" w:rsidRPr="00690A26" w:rsidRDefault="00644285" w:rsidP="00644285">
      <w:pPr>
        <w:pStyle w:val="PL"/>
      </w:pPr>
      <w:r w:rsidRPr="00690A26">
        <w:t xml:space="preserve">        reqSnssais:</w:t>
      </w:r>
    </w:p>
    <w:p w14:paraId="2FE023BC" w14:textId="77777777" w:rsidR="00644285" w:rsidRPr="00690A26" w:rsidRDefault="00644285" w:rsidP="00644285">
      <w:pPr>
        <w:pStyle w:val="PL"/>
        <w:rPr>
          <w:lang w:val="en-US"/>
        </w:rPr>
      </w:pPr>
      <w:r w:rsidRPr="00690A26">
        <w:rPr>
          <w:lang w:val="en-US"/>
        </w:rPr>
        <w:t xml:space="preserve">          type: array</w:t>
      </w:r>
    </w:p>
    <w:p w14:paraId="44C7BB43" w14:textId="77777777" w:rsidR="00644285" w:rsidRPr="00690A26" w:rsidRDefault="00644285" w:rsidP="00644285">
      <w:pPr>
        <w:pStyle w:val="PL"/>
        <w:rPr>
          <w:lang w:val="en-US"/>
        </w:rPr>
      </w:pPr>
      <w:r w:rsidRPr="00690A26">
        <w:rPr>
          <w:lang w:val="en-US"/>
        </w:rPr>
        <w:t xml:space="preserve">          items:</w:t>
      </w:r>
    </w:p>
    <w:p w14:paraId="3D67DC9F" w14:textId="6275020E" w:rsidR="00644285" w:rsidRPr="00690A26" w:rsidRDefault="00644285" w:rsidP="00644285">
      <w:pPr>
        <w:pStyle w:val="PL"/>
        <w:rPr>
          <w:lang w:val="en-US"/>
        </w:rPr>
      </w:pPr>
      <w:r w:rsidRPr="00690A26">
        <w:rPr>
          <w:lang w:val="en-US"/>
        </w:rPr>
        <w:t xml:space="preserve">            $ref: '</w:t>
      </w:r>
      <w:r w:rsidRPr="00690A26">
        <w:t>TS29571_CommonData.yaml</w:t>
      </w:r>
      <w:r w:rsidRPr="00690A26">
        <w:rPr>
          <w:lang w:val="en-US"/>
        </w:rPr>
        <w:t>#/components/schemas/</w:t>
      </w:r>
      <w:ins w:id="106" w:author="Bruno Landais" w:date="2022-08-04T18:01:00Z">
        <w:r>
          <w:rPr>
            <w:lang w:val="en-US"/>
          </w:rPr>
          <w:t>Ext</w:t>
        </w:r>
      </w:ins>
      <w:r w:rsidRPr="00690A26">
        <w:rPr>
          <w:lang w:val="en-US"/>
        </w:rPr>
        <w:t>Snssai'</w:t>
      </w:r>
    </w:p>
    <w:p w14:paraId="54878D16" w14:textId="77777777" w:rsidR="00644285" w:rsidRPr="00690A26" w:rsidRDefault="00644285" w:rsidP="00644285">
      <w:pPr>
        <w:pStyle w:val="PL"/>
        <w:rPr>
          <w:lang w:val="en-US"/>
        </w:rPr>
      </w:pPr>
      <w:r w:rsidRPr="00690A26">
        <w:rPr>
          <w:lang w:val="en-US"/>
        </w:rPr>
        <w:t xml:space="preserve">          minItems: 1</w:t>
      </w:r>
    </w:p>
    <w:p w14:paraId="6F3C7036" w14:textId="77777777" w:rsidR="00644285" w:rsidRDefault="00644285" w:rsidP="00644285">
      <w:pPr>
        <w:pStyle w:val="PL"/>
        <w:rPr>
          <w:lang w:val="en-US"/>
        </w:rPr>
      </w:pPr>
      <w:r>
        <w:rPr>
          <w:lang w:val="en-US"/>
        </w:rPr>
        <w:t xml:space="preserve">        reqPerPlmnSnssais:</w:t>
      </w:r>
    </w:p>
    <w:p w14:paraId="7CA9C50B" w14:textId="77777777" w:rsidR="00644285" w:rsidRPr="00690A26" w:rsidRDefault="00644285" w:rsidP="00644285">
      <w:pPr>
        <w:pStyle w:val="PL"/>
        <w:rPr>
          <w:lang w:val="en-US"/>
        </w:rPr>
      </w:pPr>
      <w:r w:rsidRPr="00690A26">
        <w:rPr>
          <w:lang w:val="en-US"/>
        </w:rPr>
        <w:t xml:space="preserve">          type: array</w:t>
      </w:r>
    </w:p>
    <w:p w14:paraId="17F939E6" w14:textId="77777777" w:rsidR="00644285" w:rsidRPr="00690A26" w:rsidRDefault="00644285" w:rsidP="00644285">
      <w:pPr>
        <w:pStyle w:val="PL"/>
        <w:rPr>
          <w:lang w:val="en-US"/>
        </w:rPr>
      </w:pPr>
      <w:r w:rsidRPr="00690A26">
        <w:rPr>
          <w:lang w:val="en-US"/>
        </w:rPr>
        <w:t xml:space="preserve">          items:</w:t>
      </w:r>
    </w:p>
    <w:p w14:paraId="4F2EEC9E" w14:textId="77777777" w:rsidR="00644285" w:rsidRPr="00690A26" w:rsidRDefault="00644285" w:rsidP="00644285">
      <w:pPr>
        <w:pStyle w:val="PL"/>
        <w:rPr>
          <w:lang w:val="en-US"/>
        </w:rPr>
      </w:pPr>
      <w:r w:rsidRPr="00690A26">
        <w:rPr>
          <w:lang w:val="en-US"/>
        </w:rPr>
        <w:t xml:space="preserve">            $ref: '#/components/schemas/</w:t>
      </w:r>
      <w:r w:rsidRPr="00690A26">
        <w:rPr>
          <w:lang w:eastAsia="zh-CN"/>
        </w:rPr>
        <w:t>PlmnSnssai</w:t>
      </w:r>
      <w:r w:rsidRPr="00690A26">
        <w:rPr>
          <w:lang w:val="en-US"/>
        </w:rPr>
        <w:t>'</w:t>
      </w:r>
    </w:p>
    <w:p w14:paraId="56384EDA" w14:textId="77777777" w:rsidR="00644285" w:rsidRPr="00690A26" w:rsidRDefault="00644285" w:rsidP="00644285">
      <w:pPr>
        <w:pStyle w:val="PL"/>
        <w:rPr>
          <w:lang w:val="en-US"/>
        </w:rPr>
      </w:pPr>
      <w:r w:rsidRPr="00690A26">
        <w:rPr>
          <w:lang w:val="en-US"/>
        </w:rPr>
        <w:t xml:space="preserve">          minItems: 1</w:t>
      </w:r>
    </w:p>
    <w:p w14:paraId="4935D8C9" w14:textId="77777777" w:rsidR="00644285" w:rsidRPr="00690A26" w:rsidRDefault="00644285" w:rsidP="00644285">
      <w:pPr>
        <w:pStyle w:val="PL"/>
      </w:pPr>
      <w:r w:rsidRPr="00690A26">
        <w:t xml:space="preserve">        reqPlmnList:</w:t>
      </w:r>
    </w:p>
    <w:p w14:paraId="31CA7DD3" w14:textId="77777777" w:rsidR="00644285" w:rsidRPr="00690A26" w:rsidRDefault="00644285" w:rsidP="00644285">
      <w:pPr>
        <w:pStyle w:val="PL"/>
        <w:rPr>
          <w:lang w:val="en-US"/>
        </w:rPr>
      </w:pPr>
      <w:r w:rsidRPr="00690A26">
        <w:rPr>
          <w:lang w:val="en-US"/>
        </w:rPr>
        <w:t xml:space="preserve">          type: array</w:t>
      </w:r>
    </w:p>
    <w:p w14:paraId="4049C338" w14:textId="77777777" w:rsidR="00644285" w:rsidRPr="00690A26" w:rsidRDefault="00644285" w:rsidP="00644285">
      <w:pPr>
        <w:pStyle w:val="PL"/>
        <w:rPr>
          <w:lang w:val="en-US"/>
        </w:rPr>
      </w:pPr>
      <w:r w:rsidRPr="00690A26">
        <w:rPr>
          <w:lang w:val="en-US"/>
        </w:rPr>
        <w:t xml:space="preserve">          items:</w:t>
      </w:r>
    </w:p>
    <w:p w14:paraId="68D324B1" w14:textId="77777777" w:rsidR="00644285" w:rsidRPr="00690A26" w:rsidRDefault="00644285" w:rsidP="00644285">
      <w:pPr>
        <w:pStyle w:val="PL"/>
        <w:rPr>
          <w:lang w:val="en-US"/>
        </w:rPr>
      </w:pPr>
      <w:r w:rsidRPr="00690A26">
        <w:rPr>
          <w:lang w:val="en-US"/>
        </w:rPr>
        <w:t xml:space="preserve">            $ref: '</w:t>
      </w:r>
      <w:r w:rsidRPr="00690A26">
        <w:t>TS29571_CommonData.yaml</w:t>
      </w:r>
      <w:r w:rsidRPr="00690A26">
        <w:rPr>
          <w:lang w:val="en-US"/>
        </w:rPr>
        <w:t>#/components/schemas/PlmnId'</w:t>
      </w:r>
    </w:p>
    <w:p w14:paraId="073382FB" w14:textId="77777777" w:rsidR="00644285" w:rsidRPr="00690A26" w:rsidRDefault="00644285" w:rsidP="00644285">
      <w:pPr>
        <w:pStyle w:val="PL"/>
        <w:rPr>
          <w:lang w:val="en-US"/>
        </w:rPr>
      </w:pPr>
      <w:r w:rsidRPr="00690A26">
        <w:rPr>
          <w:lang w:val="en-US"/>
        </w:rPr>
        <w:t xml:space="preserve">          </w:t>
      </w:r>
      <w:r w:rsidRPr="00690A26">
        <w:t>minItems: 1</w:t>
      </w:r>
    </w:p>
    <w:p w14:paraId="5E348124" w14:textId="77777777" w:rsidR="00644285" w:rsidRPr="00690A26" w:rsidRDefault="00644285" w:rsidP="00644285">
      <w:pPr>
        <w:pStyle w:val="PL"/>
      </w:pPr>
      <w:r w:rsidRPr="00690A26">
        <w:t xml:space="preserve">        req</w:t>
      </w:r>
      <w:r>
        <w:t>Snpn</w:t>
      </w:r>
      <w:r w:rsidRPr="00690A26">
        <w:t>List:</w:t>
      </w:r>
    </w:p>
    <w:p w14:paraId="1F4B377E" w14:textId="77777777" w:rsidR="00644285" w:rsidRPr="00690A26" w:rsidRDefault="00644285" w:rsidP="00644285">
      <w:pPr>
        <w:pStyle w:val="PL"/>
        <w:rPr>
          <w:lang w:val="en-US"/>
        </w:rPr>
      </w:pPr>
      <w:r w:rsidRPr="00690A26">
        <w:rPr>
          <w:lang w:val="en-US"/>
        </w:rPr>
        <w:t xml:space="preserve">          type: array</w:t>
      </w:r>
    </w:p>
    <w:p w14:paraId="239CA874" w14:textId="77777777" w:rsidR="00644285" w:rsidRPr="00690A26" w:rsidRDefault="00644285" w:rsidP="00644285">
      <w:pPr>
        <w:pStyle w:val="PL"/>
        <w:rPr>
          <w:lang w:val="en-US"/>
        </w:rPr>
      </w:pPr>
      <w:r w:rsidRPr="00690A26">
        <w:rPr>
          <w:lang w:val="en-US"/>
        </w:rPr>
        <w:t xml:space="preserve">          items:</w:t>
      </w:r>
    </w:p>
    <w:p w14:paraId="4BF72F26" w14:textId="77777777" w:rsidR="00644285" w:rsidRPr="00690A26" w:rsidRDefault="00644285" w:rsidP="00644285">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4D8A9CE" w14:textId="77777777" w:rsidR="00644285" w:rsidRPr="00690A26" w:rsidRDefault="00644285" w:rsidP="00644285">
      <w:pPr>
        <w:pStyle w:val="PL"/>
        <w:rPr>
          <w:lang w:val="en-US"/>
        </w:rPr>
      </w:pPr>
      <w:r w:rsidRPr="00690A26">
        <w:rPr>
          <w:lang w:val="en-US"/>
        </w:rPr>
        <w:t xml:space="preserve">          </w:t>
      </w:r>
      <w:r w:rsidRPr="00690A26">
        <w:t>minItems: 1</w:t>
      </w:r>
    </w:p>
    <w:p w14:paraId="66F73E57" w14:textId="77777777" w:rsidR="00644285" w:rsidRPr="00107F30" w:rsidRDefault="00644285" w:rsidP="00644285">
      <w:pPr>
        <w:pStyle w:val="PL"/>
      </w:pPr>
      <w:r w:rsidRPr="00107F30">
        <w:t xml:space="preserve">        </w:t>
      </w:r>
      <w:r w:rsidRPr="00D348BE">
        <w:rPr>
          <w:rFonts w:cs="Arial"/>
          <w:szCs w:val="18"/>
          <w:lang w:val="en-US"/>
        </w:rPr>
        <w:t>servingScope</w:t>
      </w:r>
      <w:r w:rsidRPr="00107F30">
        <w:t>:</w:t>
      </w:r>
    </w:p>
    <w:p w14:paraId="361F8F22" w14:textId="77777777" w:rsidR="00644285" w:rsidRPr="00690A26" w:rsidRDefault="00644285" w:rsidP="00644285">
      <w:pPr>
        <w:pStyle w:val="PL"/>
        <w:rPr>
          <w:lang w:val="en-US"/>
        </w:rPr>
      </w:pPr>
      <w:r w:rsidRPr="00690A26">
        <w:rPr>
          <w:lang w:val="en-US"/>
        </w:rPr>
        <w:t xml:space="preserve">          type: array</w:t>
      </w:r>
    </w:p>
    <w:p w14:paraId="73C2EB08" w14:textId="77777777" w:rsidR="00644285" w:rsidRPr="00690A26" w:rsidRDefault="00644285" w:rsidP="00644285">
      <w:pPr>
        <w:pStyle w:val="PL"/>
        <w:rPr>
          <w:lang w:val="en-US"/>
        </w:rPr>
      </w:pPr>
      <w:r w:rsidRPr="00690A26">
        <w:rPr>
          <w:lang w:val="en-US"/>
        </w:rPr>
        <w:t xml:space="preserve">          items:</w:t>
      </w:r>
    </w:p>
    <w:p w14:paraId="17BF9063" w14:textId="77777777" w:rsidR="00644285" w:rsidRPr="00690A26" w:rsidRDefault="00644285" w:rsidP="00644285">
      <w:pPr>
        <w:pStyle w:val="PL"/>
        <w:rPr>
          <w:lang w:val="en-US"/>
        </w:rPr>
      </w:pPr>
      <w:r w:rsidRPr="00690A26">
        <w:rPr>
          <w:lang w:val="en-US"/>
        </w:rPr>
        <w:t xml:space="preserve">            </w:t>
      </w:r>
      <w:r>
        <w:rPr>
          <w:lang w:val="en-US"/>
        </w:rPr>
        <w:t>type: string</w:t>
      </w:r>
    </w:p>
    <w:p w14:paraId="2B12F0D2" w14:textId="77777777" w:rsidR="00644285" w:rsidRDefault="00644285" w:rsidP="00644285">
      <w:pPr>
        <w:pStyle w:val="PL"/>
      </w:pPr>
      <w:r w:rsidRPr="00690A26">
        <w:rPr>
          <w:lang w:val="en-US"/>
        </w:rPr>
        <w:t xml:space="preserve">          </w:t>
      </w:r>
      <w:r w:rsidRPr="00690A26">
        <w:t>minItems: 1</w:t>
      </w:r>
    </w:p>
    <w:p w14:paraId="10AD6D60" w14:textId="77777777" w:rsidR="00644285" w:rsidRDefault="00644285" w:rsidP="00644285">
      <w:pPr>
        <w:pStyle w:val="PL"/>
      </w:pPr>
      <w:r>
        <w:t xml:space="preserve">        requesterFeatures:</w:t>
      </w:r>
    </w:p>
    <w:p w14:paraId="6849C17B" w14:textId="77777777" w:rsidR="00644285" w:rsidRDefault="00644285" w:rsidP="00644285">
      <w:pPr>
        <w:pStyle w:val="PL"/>
      </w:pPr>
      <w:r>
        <w:t xml:space="preserve">          writeOnly: true</w:t>
      </w:r>
    </w:p>
    <w:p w14:paraId="70908211" w14:textId="77777777" w:rsidR="00644285" w:rsidRDefault="00644285" w:rsidP="00644285">
      <w:pPr>
        <w:pStyle w:val="PL"/>
      </w:pPr>
      <w:r>
        <w:t xml:space="preserve">          allOf:</w:t>
      </w:r>
    </w:p>
    <w:p w14:paraId="72DAC613" w14:textId="77777777" w:rsidR="00644285" w:rsidRDefault="00644285" w:rsidP="00644285">
      <w:pPr>
        <w:pStyle w:val="PL"/>
      </w:pPr>
      <w:r>
        <w:t xml:space="preserve">            - $ref: 'TS29571_CommonData.yaml</w:t>
      </w:r>
      <w:r w:rsidRPr="00207B40">
        <w:t>#/components/schemas/</w:t>
      </w:r>
      <w:r>
        <w:t>SupportedFeatures</w:t>
      </w:r>
      <w:r w:rsidRPr="00207B40">
        <w:t>'</w:t>
      </w:r>
    </w:p>
    <w:p w14:paraId="4DEDC980" w14:textId="77777777" w:rsidR="00644285" w:rsidRDefault="00644285" w:rsidP="00644285">
      <w:pPr>
        <w:pStyle w:val="PL"/>
      </w:pPr>
      <w:r>
        <w:t xml:space="preserve">        nrfSupportedFeatures:</w:t>
      </w:r>
    </w:p>
    <w:p w14:paraId="3658246B" w14:textId="77777777" w:rsidR="00644285" w:rsidRDefault="00644285" w:rsidP="00644285">
      <w:pPr>
        <w:pStyle w:val="PL"/>
      </w:pPr>
      <w:r>
        <w:t xml:space="preserve">          readOnly: true</w:t>
      </w:r>
    </w:p>
    <w:p w14:paraId="6E79EC71" w14:textId="77777777" w:rsidR="00644285" w:rsidRDefault="00644285" w:rsidP="00644285">
      <w:pPr>
        <w:pStyle w:val="PL"/>
      </w:pPr>
      <w:r>
        <w:t xml:space="preserve">          allOf:</w:t>
      </w:r>
    </w:p>
    <w:p w14:paraId="5670A781" w14:textId="77777777" w:rsidR="00644285" w:rsidRPr="00690A26" w:rsidRDefault="00644285" w:rsidP="00644285">
      <w:pPr>
        <w:pStyle w:val="PL"/>
        <w:rPr>
          <w:lang w:val="en-US"/>
        </w:rPr>
      </w:pPr>
      <w:r>
        <w:t xml:space="preserve">            - $ref: 'TS29571_CommonData.yaml</w:t>
      </w:r>
      <w:r w:rsidRPr="00207B40">
        <w:t>#/components/schemas/</w:t>
      </w:r>
      <w:r>
        <w:t>SupportedFeatures</w:t>
      </w:r>
      <w:r w:rsidRPr="00207B40">
        <w:t>'</w:t>
      </w:r>
    </w:p>
    <w:p w14:paraId="3AD6F4D4" w14:textId="77777777" w:rsidR="00644285" w:rsidRDefault="00644285" w:rsidP="00644285">
      <w:pPr>
        <w:pStyle w:val="PL"/>
        <w:rPr>
          <w:lang w:eastAsia="zh-CN"/>
        </w:rPr>
      </w:pPr>
      <w:r w:rsidRPr="002857AD">
        <w:t xml:space="preserve">        </w:t>
      </w:r>
      <w:r>
        <w:rPr>
          <w:lang w:eastAsia="zh-CN"/>
        </w:rPr>
        <w:t>hnrf</w:t>
      </w:r>
      <w:r w:rsidRPr="00E30083">
        <w:rPr>
          <w:lang w:eastAsia="zh-CN"/>
        </w:rPr>
        <w:t>Uri</w:t>
      </w:r>
      <w:r>
        <w:rPr>
          <w:lang w:eastAsia="zh-CN"/>
        </w:rPr>
        <w:t>:</w:t>
      </w:r>
    </w:p>
    <w:p w14:paraId="637B313F" w14:textId="77777777" w:rsidR="00644285" w:rsidRPr="00690A26" w:rsidRDefault="00644285" w:rsidP="00644285">
      <w:pPr>
        <w:pStyle w:val="PL"/>
        <w:rPr>
          <w:lang w:val="en-US"/>
        </w:rPr>
      </w:pPr>
      <w:r>
        <w:t xml:space="preserve">          </w:t>
      </w:r>
      <w:r w:rsidRPr="00690A26">
        <w:t>$ref: 'TS29571_CommonData.yaml#/components/schemas/Uri'</w:t>
      </w:r>
    </w:p>
    <w:p w14:paraId="081D1BA0" w14:textId="77777777" w:rsidR="00644285" w:rsidRPr="00690A26" w:rsidRDefault="00644285" w:rsidP="00644285">
      <w:pPr>
        <w:pStyle w:val="PL"/>
      </w:pPr>
      <w:r w:rsidRPr="00690A26">
        <w:t xml:space="preserve">        </w:t>
      </w:r>
      <w:r>
        <w:t>o</w:t>
      </w:r>
      <w:r w:rsidRPr="007E39FD">
        <w:t>nboardingCapability</w:t>
      </w:r>
      <w:r w:rsidRPr="00690A26">
        <w:t>:</w:t>
      </w:r>
    </w:p>
    <w:p w14:paraId="5FB98584" w14:textId="77777777" w:rsidR="00644285" w:rsidRPr="00690A26" w:rsidRDefault="00644285" w:rsidP="00644285">
      <w:pPr>
        <w:pStyle w:val="PL"/>
      </w:pPr>
      <w:r w:rsidRPr="00690A26">
        <w:t xml:space="preserve">          type: boolean</w:t>
      </w:r>
    </w:p>
    <w:p w14:paraId="6B44023A" w14:textId="77777777" w:rsidR="00644285" w:rsidRPr="00690A26" w:rsidRDefault="00644285" w:rsidP="00644285">
      <w:pPr>
        <w:pStyle w:val="PL"/>
      </w:pPr>
      <w:r w:rsidRPr="00690A26">
        <w:t xml:space="preserve">          default: false</w:t>
      </w:r>
    </w:p>
    <w:p w14:paraId="2B164CC7" w14:textId="77777777" w:rsidR="00644285" w:rsidRDefault="00644285" w:rsidP="00644285">
      <w:pPr>
        <w:pStyle w:val="PL"/>
        <w:rPr>
          <w:lang w:eastAsia="zh-CN"/>
        </w:rPr>
      </w:pPr>
      <w:r>
        <w:t xml:space="preserve">        </w:t>
      </w:r>
      <w:r w:rsidRPr="0081487E">
        <w:rPr>
          <w:lang w:eastAsia="zh-CN"/>
        </w:rPr>
        <w:t>targetHni</w:t>
      </w:r>
      <w:r>
        <w:rPr>
          <w:lang w:eastAsia="zh-CN"/>
        </w:rPr>
        <w:t>:</w:t>
      </w:r>
    </w:p>
    <w:p w14:paraId="118C42BE" w14:textId="77777777" w:rsidR="00644285" w:rsidRPr="00690A26" w:rsidRDefault="00644285" w:rsidP="00644285">
      <w:pPr>
        <w:pStyle w:val="PL"/>
      </w:pPr>
      <w:r w:rsidRPr="00690A26">
        <w:t xml:space="preserve">          $ref: '</w:t>
      </w:r>
      <w:r>
        <w:t>TS29571_CommonData.yaml</w:t>
      </w:r>
      <w:r w:rsidRPr="00690A26">
        <w:t>#/c</w:t>
      </w:r>
      <w:r>
        <w:t>omponents/schemas/Fqdn</w:t>
      </w:r>
      <w:r w:rsidRPr="00690A26">
        <w:t>'</w:t>
      </w:r>
    </w:p>
    <w:p w14:paraId="4CE91B56" w14:textId="77777777" w:rsidR="00644285" w:rsidRPr="00690A26" w:rsidRDefault="00644285" w:rsidP="00644285">
      <w:pPr>
        <w:pStyle w:val="PL"/>
      </w:pPr>
      <w:r w:rsidRPr="00690A26">
        <w:t xml:space="preserve">        </w:t>
      </w:r>
      <w:r w:rsidRPr="00690A26">
        <w:rPr>
          <w:lang w:val="en-US"/>
        </w:rPr>
        <w:t>preferred</w:t>
      </w:r>
      <w:r>
        <w:rPr>
          <w:lang w:val="en-US"/>
        </w:rPr>
        <w:t>L</w:t>
      </w:r>
      <w:r w:rsidRPr="00690A26">
        <w:rPr>
          <w:lang w:val="en-US"/>
        </w:rPr>
        <w:t>ocality</w:t>
      </w:r>
      <w:r w:rsidRPr="00690A26">
        <w:t>:</w:t>
      </w:r>
    </w:p>
    <w:p w14:paraId="25CA8171" w14:textId="77777777" w:rsidR="00644285" w:rsidRPr="00690A26" w:rsidRDefault="00644285" w:rsidP="00644285">
      <w:pPr>
        <w:pStyle w:val="PL"/>
      </w:pPr>
      <w:r w:rsidRPr="00690A26">
        <w:t xml:space="preserve">          type: </w:t>
      </w:r>
      <w:r>
        <w:rPr>
          <w:lang w:val="en-US"/>
        </w:rPr>
        <w:t>string</w:t>
      </w:r>
    </w:p>
    <w:p w14:paraId="565E2438" w14:textId="77777777" w:rsidR="00F47220" w:rsidRDefault="00F47220" w:rsidP="00F47220">
      <w:pPr>
        <w:pStyle w:val="PL"/>
      </w:pPr>
    </w:p>
    <w:p w14:paraId="7AC45EA0" w14:textId="712FEB2D" w:rsidR="00F47220" w:rsidRDefault="00F47220" w:rsidP="00F47220">
      <w:pPr>
        <w:pStyle w:val="PL"/>
      </w:pPr>
      <w:r>
        <w:t>[…]</w:t>
      </w:r>
    </w:p>
    <w:p w14:paraId="5A6F0C18" w14:textId="309CCA36" w:rsidR="00F47220" w:rsidRDefault="00F47220" w:rsidP="00F47220">
      <w:pPr>
        <w:rPr>
          <w:noProof/>
        </w:rPr>
      </w:pPr>
    </w:p>
    <w:p w14:paraId="2B21F633" w14:textId="77777777" w:rsidR="00644285" w:rsidRPr="00690A26" w:rsidRDefault="00644285" w:rsidP="00644285">
      <w:pPr>
        <w:pStyle w:val="PL"/>
      </w:pPr>
      <w:r w:rsidRPr="00690A26">
        <w:t xml:space="preserve">    SnssaiSmfInfoItem:</w:t>
      </w:r>
    </w:p>
    <w:p w14:paraId="50EEDD91" w14:textId="77777777" w:rsidR="00644285" w:rsidRPr="00690A26" w:rsidRDefault="00644285" w:rsidP="00644285">
      <w:pPr>
        <w:pStyle w:val="PL"/>
      </w:pPr>
      <w:r>
        <w:t xml:space="preserve">      description: </w:t>
      </w:r>
      <w:r>
        <w:rPr>
          <w:rFonts w:cs="Arial"/>
          <w:szCs w:val="18"/>
        </w:rPr>
        <w:t>Set of parameters supported by SMF for a given S-NSSAI</w:t>
      </w:r>
    </w:p>
    <w:p w14:paraId="76B6D1C0" w14:textId="77777777" w:rsidR="00644285" w:rsidRPr="00690A26" w:rsidRDefault="00644285" w:rsidP="00644285">
      <w:pPr>
        <w:pStyle w:val="PL"/>
      </w:pPr>
      <w:r w:rsidRPr="00690A26">
        <w:t xml:space="preserve">      type: object</w:t>
      </w:r>
    </w:p>
    <w:p w14:paraId="5E9996ED" w14:textId="77777777" w:rsidR="00644285" w:rsidRPr="00690A26" w:rsidRDefault="00644285" w:rsidP="00644285">
      <w:pPr>
        <w:pStyle w:val="PL"/>
      </w:pPr>
      <w:r w:rsidRPr="00690A26">
        <w:t xml:space="preserve">      required:</w:t>
      </w:r>
    </w:p>
    <w:p w14:paraId="453FFCC1" w14:textId="77777777" w:rsidR="00644285" w:rsidRPr="00690A26" w:rsidRDefault="00644285" w:rsidP="00644285">
      <w:pPr>
        <w:pStyle w:val="PL"/>
      </w:pPr>
      <w:r w:rsidRPr="00690A26">
        <w:t xml:space="preserve">        - sNssai</w:t>
      </w:r>
    </w:p>
    <w:p w14:paraId="42D05F37" w14:textId="77777777" w:rsidR="00644285" w:rsidRPr="00690A26" w:rsidRDefault="00644285" w:rsidP="00644285">
      <w:pPr>
        <w:pStyle w:val="PL"/>
      </w:pPr>
      <w:r w:rsidRPr="00690A26">
        <w:t xml:space="preserve">        - dnnSmfInfoList</w:t>
      </w:r>
    </w:p>
    <w:p w14:paraId="4EE1986C" w14:textId="77777777" w:rsidR="00644285" w:rsidRPr="00690A26" w:rsidRDefault="00644285" w:rsidP="00644285">
      <w:pPr>
        <w:pStyle w:val="PL"/>
      </w:pPr>
      <w:r w:rsidRPr="00690A26">
        <w:t xml:space="preserve">      properties:</w:t>
      </w:r>
    </w:p>
    <w:p w14:paraId="3FA1401A" w14:textId="77777777" w:rsidR="00644285" w:rsidRPr="00690A26" w:rsidRDefault="00644285" w:rsidP="00644285">
      <w:pPr>
        <w:pStyle w:val="PL"/>
      </w:pPr>
      <w:r w:rsidRPr="00690A26">
        <w:t xml:space="preserve">        sNssai:</w:t>
      </w:r>
    </w:p>
    <w:p w14:paraId="2824E942" w14:textId="38074864" w:rsidR="00644285" w:rsidRPr="00690A26" w:rsidRDefault="00644285" w:rsidP="00644285">
      <w:pPr>
        <w:pStyle w:val="PL"/>
      </w:pPr>
      <w:r w:rsidRPr="00690A26">
        <w:t xml:space="preserve">          $ref: 'TS29571_CommonData.yaml#/components/schemas/</w:t>
      </w:r>
      <w:ins w:id="107" w:author="Bruno Landais" w:date="2022-08-04T18:01:00Z">
        <w:r>
          <w:t>Ext</w:t>
        </w:r>
      </w:ins>
      <w:r w:rsidRPr="00690A26">
        <w:t>Snssai'</w:t>
      </w:r>
    </w:p>
    <w:p w14:paraId="2B154B37" w14:textId="77777777" w:rsidR="00644285" w:rsidRPr="00690A26" w:rsidRDefault="00644285" w:rsidP="00644285">
      <w:pPr>
        <w:pStyle w:val="PL"/>
      </w:pPr>
      <w:r w:rsidRPr="00690A26">
        <w:t xml:space="preserve">        dnnSmfInfoList:</w:t>
      </w:r>
    </w:p>
    <w:p w14:paraId="6AF34655" w14:textId="77777777" w:rsidR="00644285" w:rsidRPr="00690A26" w:rsidRDefault="00644285" w:rsidP="00644285">
      <w:pPr>
        <w:pStyle w:val="PL"/>
      </w:pPr>
      <w:r w:rsidRPr="00690A26">
        <w:t xml:space="preserve">          type: array</w:t>
      </w:r>
    </w:p>
    <w:p w14:paraId="11DE246A" w14:textId="77777777" w:rsidR="00644285" w:rsidRPr="00690A26" w:rsidRDefault="00644285" w:rsidP="00644285">
      <w:pPr>
        <w:pStyle w:val="PL"/>
      </w:pPr>
      <w:r w:rsidRPr="00690A26">
        <w:t xml:space="preserve">          items:</w:t>
      </w:r>
    </w:p>
    <w:p w14:paraId="1227C1F7" w14:textId="77777777" w:rsidR="00644285" w:rsidRPr="00690A26" w:rsidRDefault="00644285" w:rsidP="00644285">
      <w:pPr>
        <w:pStyle w:val="PL"/>
      </w:pPr>
      <w:r w:rsidRPr="00690A26">
        <w:t xml:space="preserve">            $ref: '#/components/schemas/DnnSmfInfoItem'</w:t>
      </w:r>
    </w:p>
    <w:p w14:paraId="1A48D0D6" w14:textId="77777777" w:rsidR="00644285" w:rsidRPr="00690A26" w:rsidRDefault="00644285" w:rsidP="00644285">
      <w:pPr>
        <w:pStyle w:val="PL"/>
      </w:pPr>
      <w:r w:rsidRPr="00690A26">
        <w:t xml:space="preserve">          minItems: 1</w:t>
      </w:r>
    </w:p>
    <w:p w14:paraId="0A0634BD" w14:textId="5205055D" w:rsidR="00644285" w:rsidRDefault="00644285" w:rsidP="00F47220">
      <w:pPr>
        <w:rPr>
          <w:noProof/>
        </w:rPr>
      </w:pPr>
    </w:p>
    <w:p w14:paraId="423E0A79" w14:textId="77777777" w:rsidR="00644285" w:rsidRDefault="00644285" w:rsidP="00644285">
      <w:pPr>
        <w:pStyle w:val="PL"/>
      </w:pPr>
      <w:r>
        <w:lastRenderedPageBreak/>
        <w:t>[…]</w:t>
      </w:r>
    </w:p>
    <w:p w14:paraId="25AB9348" w14:textId="77777777" w:rsidR="00644285" w:rsidRDefault="00644285" w:rsidP="00F47220">
      <w:pPr>
        <w:rPr>
          <w:noProof/>
        </w:rPr>
      </w:pPr>
    </w:p>
    <w:p w14:paraId="72711B20" w14:textId="77777777" w:rsidR="00DB2A32" w:rsidRPr="006B5418" w:rsidRDefault="00DB2A32" w:rsidP="00DB2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033EB" w14:textId="77777777" w:rsidR="00DB2A32" w:rsidRDefault="00DB2A32" w:rsidP="00F47220">
      <w:pPr>
        <w:rPr>
          <w:noProof/>
        </w:rPr>
      </w:pPr>
    </w:p>
    <w:p w14:paraId="34ED6268" w14:textId="77777777" w:rsidR="00F47220" w:rsidRDefault="00F47220">
      <w:pPr>
        <w:rPr>
          <w:noProof/>
        </w:rPr>
      </w:pPr>
    </w:p>
    <w:p w14:paraId="1C9211AA" w14:textId="77777777" w:rsidR="0082286F" w:rsidRPr="00690A26" w:rsidRDefault="0082286F" w:rsidP="0082286F">
      <w:pPr>
        <w:pStyle w:val="Heading1"/>
      </w:pPr>
      <w:bookmarkStart w:id="108" w:name="_Toc24937837"/>
      <w:bookmarkStart w:id="109" w:name="_Toc33962657"/>
      <w:bookmarkStart w:id="110" w:name="_Toc42883426"/>
      <w:bookmarkStart w:id="111" w:name="_Toc49733294"/>
      <w:bookmarkStart w:id="112" w:name="_Toc56690944"/>
      <w:bookmarkStart w:id="113" w:name="_Toc106626588"/>
      <w:r w:rsidRPr="00690A26">
        <w:t>A.3</w:t>
      </w:r>
      <w:r w:rsidRPr="00690A26">
        <w:tab/>
      </w:r>
      <w:proofErr w:type="spellStart"/>
      <w:r w:rsidRPr="00690A26">
        <w:t>Nnrf_NFDiscovery</w:t>
      </w:r>
      <w:proofErr w:type="spellEnd"/>
      <w:r w:rsidRPr="00690A26">
        <w:t xml:space="preserve"> API</w:t>
      </w:r>
      <w:bookmarkEnd w:id="108"/>
      <w:bookmarkEnd w:id="109"/>
      <w:bookmarkEnd w:id="110"/>
      <w:bookmarkEnd w:id="111"/>
      <w:bookmarkEnd w:id="112"/>
      <w:bookmarkEnd w:id="113"/>
    </w:p>
    <w:p w14:paraId="2ABC6ED7" w14:textId="77777777" w:rsidR="0082286F" w:rsidRPr="00690A26" w:rsidRDefault="0082286F" w:rsidP="0082286F">
      <w:pPr>
        <w:pStyle w:val="PL"/>
        <w:rPr>
          <w:lang w:val="en-US"/>
        </w:rPr>
      </w:pPr>
      <w:r w:rsidRPr="00690A26">
        <w:rPr>
          <w:lang w:val="en-US"/>
        </w:rPr>
        <w:t>openapi: 3.0.0</w:t>
      </w:r>
    </w:p>
    <w:p w14:paraId="19F4FDE8" w14:textId="77777777" w:rsidR="0082286F" w:rsidRPr="00690A26" w:rsidRDefault="0082286F" w:rsidP="0082286F">
      <w:pPr>
        <w:pStyle w:val="PL"/>
        <w:rPr>
          <w:lang w:val="en-US"/>
        </w:rPr>
      </w:pPr>
    </w:p>
    <w:p w14:paraId="66BD71EA" w14:textId="77777777" w:rsidR="0082286F" w:rsidRPr="00690A26" w:rsidRDefault="0082286F" w:rsidP="0082286F">
      <w:pPr>
        <w:pStyle w:val="PL"/>
        <w:rPr>
          <w:lang w:val="en-US"/>
        </w:rPr>
      </w:pPr>
      <w:r w:rsidRPr="00690A26">
        <w:rPr>
          <w:lang w:val="en-US"/>
        </w:rPr>
        <w:t>info:</w:t>
      </w:r>
    </w:p>
    <w:p w14:paraId="0CC80689" w14:textId="77777777" w:rsidR="0082286F" w:rsidRPr="00690A26" w:rsidRDefault="0082286F" w:rsidP="0082286F">
      <w:pPr>
        <w:pStyle w:val="PL"/>
        <w:rPr>
          <w:lang w:val="en-US"/>
        </w:rPr>
      </w:pPr>
      <w:r w:rsidRPr="00690A26">
        <w:rPr>
          <w:lang w:val="en-US"/>
        </w:rPr>
        <w:t xml:space="preserve">  version: '1.</w:t>
      </w:r>
      <w:r>
        <w:rPr>
          <w:lang w:val="en-US"/>
        </w:rPr>
        <w:t>2</w:t>
      </w:r>
      <w:r w:rsidRPr="00690A26">
        <w:rPr>
          <w:lang w:val="en-US"/>
        </w:rPr>
        <w:t>.</w:t>
      </w:r>
      <w:r>
        <w:rPr>
          <w:lang w:val="en-US"/>
        </w:rPr>
        <w:t>0</w:t>
      </w:r>
      <w:r w:rsidRPr="00690A26">
        <w:rPr>
          <w:lang w:val="en-US"/>
        </w:rPr>
        <w:t>'</w:t>
      </w:r>
    </w:p>
    <w:p w14:paraId="70AF7827" w14:textId="77777777" w:rsidR="0082286F" w:rsidRPr="00690A26" w:rsidRDefault="0082286F" w:rsidP="0082286F">
      <w:pPr>
        <w:pStyle w:val="PL"/>
        <w:rPr>
          <w:lang w:val="en-US"/>
        </w:rPr>
      </w:pPr>
      <w:r w:rsidRPr="00690A26">
        <w:rPr>
          <w:lang w:val="en-US"/>
        </w:rPr>
        <w:t xml:space="preserve">  title: 'NRF NFDiscovery Service'</w:t>
      </w:r>
    </w:p>
    <w:p w14:paraId="16A16DD3" w14:textId="77777777" w:rsidR="0082286F" w:rsidRPr="00690A26" w:rsidRDefault="0082286F" w:rsidP="0082286F">
      <w:pPr>
        <w:pStyle w:val="PL"/>
        <w:rPr>
          <w:lang w:val="en-US"/>
        </w:rPr>
      </w:pPr>
      <w:r w:rsidRPr="00690A26">
        <w:rPr>
          <w:lang w:val="en-US"/>
        </w:rPr>
        <w:t xml:space="preserve">  description: |</w:t>
      </w:r>
    </w:p>
    <w:p w14:paraId="49FF02A8" w14:textId="77777777" w:rsidR="0082286F" w:rsidRPr="00690A26" w:rsidRDefault="0082286F" w:rsidP="0082286F">
      <w:pPr>
        <w:pStyle w:val="PL"/>
        <w:rPr>
          <w:lang w:val="en-US"/>
        </w:rPr>
      </w:pPr>
      <w:r w:rsidRPr="00690A26">
        <w:rPr>
          <w:lang w:val="en-US"/>
        </w:rPr>
        <w:t xml:space="preserve">    NRF NFDiscovery Service.</w:t>
      </w:r>
      <w:r>
        <w:rPr>
          <w:lang w:val="en-US"/>
        </w:rPr>
        <w:t xml:space="preserve">  </w:t>
      </w:r>
    </w:p>
    <w:p w14:paraId="5715BA0D" w14:textId="77777777" w:rsidR="0082286F" w:rsidRPr="00690A26" w:rsidRDefault="0082286F" w:rsidP="0082286F">
      <w:pPr>
        <w:pStyle w:val="PL"/>
      </w:pPr>
      <w:r w:rsidRPr="00690A26">
        <w:rPr>
          <w:lang w:val="en-US"/>
        </w:rPr>
        <w:t xml:space="preserve">    </w:t>
      </w:r>
      <w:r w:rsidRPr="00690A26">
        <w:t>© 20</w:t>
      </w:r>
      <w:r>
        <w:t>22</w:t>
      </w:r>
      <w:r w:rsidRPr="00690A26">
        <w:t>, 3GPP Organizational Partners (ARIB, ATIS, CCSA, ETSI, TSDSI, TTA, TTC).</w:t>
      </w:r>
      <w:r>
        <w:t xml:space="preserve">  </w:t>
      </w:r>
    </w:p>
    <w:p w14:paraId="778F6873" w14:textId="77777777" w:rsidR="0082286F" w:rsidRPr="00690A26" w:rsidRDefault="0082286F" w:rsidP="0082286F">
      <w:pPr>
        <w:pStyle w:val="PL"/>
        <w:rPr>
          <w:lang w:val="en-US"/>
        </w:rPr>
      </w:pPr>
      <w:r w:rsidRPr="00690A26">
        <w:t xml:space="preserve">    All rights reserved.</w:t>
      </w:r>
    </w:p>
    <w:p w14:paraId="2FFDEBA6" w14:textId="6D5C6338" w:rsidR="0082286F" w:rsidRDefault="0082286F">
      <w:pPr>
        <w:rPr>
          <w:noProof/>
          <w:lang w:val="en-US"/>
        </w:rPr>
      </w:pPr>
    </w:p>
    <w:p w14:paraId="0E237E66" w14:textId="77777777" w:rsidR="00DC7545" w:rsidRPr="00DC7545" w:rsidRDefault="00DC7545" w:rsidP="00DC7545">
      <w:pPr>
        <w:pStyle w:val="PL"/>
      </w:pPr>
      <w:r w:rsidRPr="00DC7545">
        <w:t>[…]</w:t>
      </w:r>
    </w:p>
    <w:p w14:paraId="0C5759FA" w14:textId="0565A279" w:rsidR="00DC7545" w:rsidRDefault="00DC7545">
      <w:pPr>
        <w:rPr>
          <w:noProof/>
          <w:lang w:val="en-US"/>
        </w:rPr>
      </w:pPr>
    </w:p>
    <w:p w14:paraId="2A4CBE68" w14:textId="77777777" w:rsidR="00644285" w:rsidRPr="00690A26" w:rsidRDefault="00644285" w:rsidP="00644285">
      <w:pPr>
        <w:pStyle w:val="PL"/>
        <w:rPr>
          <w:lang w:val="en-US"/>
        </w:rPr>
      </w:pPr>
      <w:r w:rsidRPr="00690A26">
        <w:rPr>
          <w:lang w:val="en-US"/>
        </w:rPr>
        <w:t>paths:</w:t>
      </w:r>
    </w:p>
    <w:p w14:paraId="5D315FD1" w14:textId="77777777" w:rsidR="00644285" w:rsidRPr="00690A26" w:rsidRDefault="00644285" w:rsidP="00644285">
      <w:pPr>
        <w:pStyle w:val="PL"/>
        <w:rPr>
          <w:lang w:val="en-US"/>
        </w:rPr>
      </w:pPr>
      <w:r w:rsidRPr="00690A26">
        <w:rPr>
          <w:lang w:val="en-US"/>
        </w:rPr>
        <w:t xml:space="preserve">  /nf-instances:</w:t>
      </w:r>
    </w:p>
    <w:p w14:paraId="4A35AC11" w14:textId="77777777" w:rsidR="00644285" w:rsidRPr="00690A26" w:rsidRDefault="00644285" w:rsidP="00644285">
      <w:pPr>
        <w:pStyle w:val="PL"/>
        <w:rPr>
          <w:lang w:val="en-US"/>
        </w:rPr>
      </w:pPr>
      <w:r w:rsidRPr="00690A26">
        <w:rPr>
          <w:lang w:val="en-US"/>
        </w:rPr>
        <w:t xml:space="preserve">    get:</w:t>
      </w:r>
    </w:p>
    <w:p w14:paraId="0816EB89" w14:textId="77777777" w:rsidR="00644285" w:rsidRPr="00690A26" w:rsidRDefault="00644285" w:rsidP="00644285">
      <w:pPr>
        <w:pStyle w:val="PL"/>
        <w:rPr>
          <w:lang w:val="en-US"/>
        </w:rPr>
      </w:pPr>
      <w:r w:rsidRPr="00690A26">
        <w:rPr>
          <w:lang w:val="en-US"/>
        </w:rPr>
        <w:t xml:space="preserve">      summary: Search a collection of NF Instances</w:t>
      </w:r>
    </w:p>
    <w:p w14:paraId="725694B3" w14:textId="77777777" w:rsidR="00644285" w:rsidRPr="00690A26" w:rsidRDefault="00644285" w:rsidP="00644285">
      <w:pPr>
        <w:pStyle w:val="PL"/>
        <w:rPr>
          <w:lang w:val="en-US"/>
        </w:rPr>
      </w:pPr>
      <w:r w:rsidRPr="00690A26">
        <w:rPr>
          <w:lang w:val="en-US"/>
        </w:rPr>
        <w:t xml:space="preserve">      operationId: SearchNFInstances</w:t>
      </w:r>
    </w:p>
    <w:p w14:paraId="7E937E20" w14:textId="77777777" w:rsidR="00644285" w:rsidRPr="00690A26" w:rsidRDefault="00644285" w:rsidP="00644285">
      <w:pPr>
        <w:pStyle w:val="PL"/>
        <w:rPr>
          <w:lang w:val="en-US"/>
        </w:rPr>
      </w:pPr>
      <w:r w:rsidRPr="00690A26">
        <w:rPr>
          <w:lang w:val="en-US"/>
        </w:rPr>
        <w:t xml:space="preserve">      tags:</w:t>
      </w:r>
    </w:p>
    <w:p w14:paraId="7B5A8F6D" w14:textId="77777777" w:rsidR="00644285" w:rsidRPr="00690A26" w:rsidRDefault="00644285" w:rsidP="00644285">
      <w:pPr>
        <w:pStyle w:val="PL"/>
        <w:rPr>
          <w:lang w:val="en-US"/>
        </w:rPr>
      </w:pPr>
      <w:r w:rsidRPr="00690A26">
        <w:rPr>
          <w:lang w:val="en-US"/>
        </w:rPr>
        <w:t xml:space="preserve">        - NF Instances (Store)</w:t>
      </w:r>
    </w:p>
    <w:p w14:paraId="5C3D47E6" w14:textId="77777777" w:rsidR="00644285" w:rsidRPr="00690A26" w:rsidRDefault="00644285" w:rsidP="00644285">
      <w:pPr>
        <w:pStyle w:val="PL"/>
        <w:rPr>
          <w:lang w:val="en-US"/>
        </w:rPr>
      </w:pPr>
      <w:r w:rsidRPr="00690A26">
        <w:rPr>
          <w:lang w:val="en-US"/>
        </w:rPr>
        <w:t xml:space="preserve">      parameters:</w:t>
      </w:r>
    </w:p>
    <w:p w14:paraId="35FC33C6" w14:textId="77777777" w:rsidR="00644285" w:rsidRDefault="00644285" w:rsidP="00644285">
      <w:pPr>
        <w:pStyle w:val="PL"/>
        <w:rPr>
          <w:lang w:val="en-US"/>
        </w:rPr>
      </w:pPr>
      <w:r>
        <w:rPr>
          <w:lang w:val="en-US"/>
        </w:rPr>
        <w:t xml:space="preserve">        - name: Accept-Encoding</w:t>
      </w:r>
    </w:p>
    <w:p w14:paraId="275AF804" w14:textId="77777777" w:rsidR="00644285" w:rsidRDefault="00644285" w:rsidP="00644285">
      <w:pPr>
        <w:pStyle w:val="PL"/>
        <w:rPr>
          <w:lang w:val="en-US"/>
        </w:rPr>
      </w:pPr>
      <w:r>
        <w:rPr>
          <w:lang w:val="en-US"/>
        </w:rPr>
        <w:t xml:space="preserve">          in: header</w:t>
      </w:r>
    </w:p>
    <w:p w14:paraId="67E9770F" w14:textId="77777777" w:rsidR="00644285" w:rsidRDefault="00644285" w:rsidP="00644285">
      <w:pPr>
        <w:pStyle w:val="PL"/>
        <w:rPr>
          <w:lang w:val="en-US"/>
        </w:rPr>
      </w:pPr>
      <w:r>
        <w:rPr>
          <w:lang w:val="en-US"/>
        </w:rPr>
        <w:t xml:space="preserve">          description: Accept-Encoding, described in IETF RFC 7231</w:t>
      </w:r>
    </w:p>
    <w:p w14:paraId="028970D7" w14:textId="77777777" w:rsidR="00644285" w:rsidRDefault="00644285" w:rsidP="00644285">
      <w:pPr>
        <w:pStyle w:val="PL"/>
        <w:rPr>
          <w:lang w:val="en-US"/>
        </w:rPr>
      </w:pPr>
      <w:r>
        <w:rPr>
          <w:lang w:val="en-US"/>
        </w:rPr>
        <w:t xml:space="preserve">          schema:</w:t>
      </w:r>
    </w:p>
    <w:p w14:paraId="6DBA9B47" w14:textId="77777777" w:rsidR="00644285" w:rsidRDefault="00644285" w:rsidP="00644285">
      <w:pPr>
        <w:pStyle w:val="PL"/>
      </w:pPr>
      <w:r>
        <w:rPr>
          <w:lang w:val="en-US"/>
        </w:rPr>
        <w:t xml:space="preserve">            type: string</w:t>
      </w:r>
    </w:p>
    <w:p w14:paraId="2AE3F552" w14:textId="77777777" w:rsidR="00644285" w:rsidRPr="00690A26" w:rsidRDefault="00644285" w:rsidP="00644285">
      <w:pPr>
        <w:pStyle w:val="PL"/>
        <w:rPr>
          <w:lang w:val="en-US"/>
        </w:rPr>
      </w:pPr>
      <w:r w:rsidRPr="00690A26">
        <w:rPr>
          <w:lang w:val="en-US"/>
        </w:rPr>
        <w:t xml:space="preserve">        - name: target-nf-type</w:t>
      </w:r>
    </w:p>
    <w:p w14:paraId="06472562" w14:textId="77777777" w:rsidR="00644285" w:rsidRPr="00690A26" w:rsidRDefault="00644285" w:rsidP="00644285">
      <w:pPr>
        <w:pStyle w:val="PL"/>
        <w:rPr>
          <w:lang w:val="en-US"/>
        </w:rPr>
      </w:pPr>
      <w:r w:rsidRPr="00690A26">
        <w:rPr>
          <w:lang w:val="en-US"/>
        </w:rPr>
        <w:t xml:space="preserve">          in: query</w:t>
      </w:r>
    </w:p>
    <w:p w14:paraId="7271C4DD" w14:textId="77777777" w:rsidR="00644285" w:rsidRPr="00690A26" w:rsidRDefault="00644285" w:rsidP="00644285">
      <w:pPr>
        <w:pStyle w:val="PL"/>
        <w:rPr>
          <w:lang w:val="en-US"/>
        </w:rPr>
      </w:pPr>
      <w:r w:rsidRPr="00690A26">
        <w:rPr>
          <w:lang w:val="en-US"/>
        </w:rPr>
        <w:t xml:space="preserve">          description: Type of the target NF</w:t>
      </w:r>
    </w:p>
    <w:p w14:paraId="119A4F32" w14:textId="77777777" w:rsidR="00644285" w:rsidRPr="00690A26" w:rsidRDefault="00644285" w:rsidP="00644285">
      <w:pPr>
        <w:pStyle w:val="PL"/>
        <w:rPr>
          <w:lang w:val="en-US"/>
        </w:rPr>
      </w:pPr>
      <w:r w:rsidRPr="00690A26">
        <w:rPr>
          <w:lang w:val="en-US"/>
        </w:rPr>
        <w:t xml:space="preserve">          required: true</w:t>
      </w:r>
    </w:p>
    <w:p w14:paraId="67DCDCD8" w14:textId="77777777" w:rsidR="00644285" w:rsidRPr="00690A26" w:rsidRDefault="00644285" w:rsidP="00644285">
      <w:pPr>
        <w:pStyle w:val="PL"/>
        <w:rPr>
          <w:lang w:val="en-US"/>
        </w:rPr>
      </w:pPr>
      <w:r w:rsidRPr="00690A26">
        <w:rPr>
          <w:lang w:val="en-US"/>
        </w:rPr>
        <w:t xml:space="preserve">          schema:</w:t>
      </w:r>
    </w:p>
    <w:p w14:paraId="1F1146B4" w14:textId="77777777" w:rsidR="00644285" w:rsidRPr="00690A26" w:rsidRDefault="00644285" w:rsidP="00644285">
      <w:pPr>
        <w:pStyle w:val="PL"/>
        <w:rPr>
          <w:lang w:val="en-US"/>
        </w:rPr>
      </w:pPr>
      <w:r w:rsidRPr="00690A26">
        <w:rPr>
          <w:lang w:val="en-US"/>
        </w:rPr>
        <w:t xml:space="preserve">            $ref: '</w:t>
      </w:r>
      <w:r w:rsidRPr="00690A26">
        <w:t>TS29510_Nnrf_NFManagement.yaml</w:t>
      </w:r>
      <w:r w:rsidRPr="00690A26">
        <w:rPr>
          <w:lang w:val="en-US"/>
        </w:rPr>
        <w:t>#/components/schemas/NFType'</w:t>
      </w:r>
    </w:p>
    <w:p w14:paraId="24424BDD" w14:textId="77777777" w:rsidR="00644285" w:rsidRDefault="00644285" w:rsidP="00644285">
      <w:pPr>
        <w:pStyle w:val="PL"/>
        <w:rPr>
          <w:lang w:val="en-US"/>
        </w:rPr>
      </w:pPr>
    </w:p>
    <w:p w14:paraId="2965B64D" w14:textId="6B717EBA" w:rsidR="00644285" w:rsidRPr="00644285" w:rsidRDefault="00644285" w:rsidP="00644285">
      <w:pPr>
        <w:pStyle w:val="PL"/>
      </w:pPr>
      <w:r w:rsidRPr="00DC7545">
        <w:t>[…]</w:t>
      </w:r>
    </w:p>
    <w:p w14:paraId="736FA02E" w14:textId="77777777" w:rsidR="00644285" w:rsidRDefault="00644285" w:rsidP="00644285">
      <w:pPr>
        <w:pStyle w:val="PL"/>
        <w:rPr>
          <w:lang w:val="en-US"/>
        </w:rPr>
      </w:pPr>
    </w:p>
    <w:p w14:paraId="43875137" w14:textId="3E0F7E5E" w:rsidR="00644285" w:rsidRPr="00690A26" w:rsidRDefault="00644285" w:rsidP="00644285">
      <w:pPr>
        <w:pStyle w:val="PL"/>
        <w:rPr>
          <w:lang w:val="en-US"/>
        </w:rPr>
      </w:pPr>
      <w:r w:rsidRPr="00690A26">
        <w:rPr>
          <w:lang w:val="en-US"/>
        </w:rPr>
        <w:t xml:space="preserve">        - name: snssais</w:t>
      </w:r>
    </w:p>
    <w:p w14:paraId="39437935" w14:textId="77777777" w:rsidR="00644285" w:rsidRPr="00690A26" w:rsidRDefault="00644285" w:rsidP="00644285">
      <w:pPr>
        <w:pStyle w:val="PL"/>
        <w:rPr>
          <w:lang w:val="en-US"/>
        </w:rPr>
      </w:pPr>
      <w:r w:rsidRPr="00690A26">
        <w:rPr>
          <w:lang w:val="en-US"/>
        </w:rPr>
        <w:t xml:space="preserve">          in: query</w:t>
      </w:r>
    </w:p>
    <w:p w14:paraId="6C8DB201" w14:textId="77777777" w:rsidR="00644285" w:rsidRPr="00690A26" w:rsidRDefault="00644285" w:rsidP="00644285">
      <w:pPr>
        <w:pStyle w:val="PL"/>
        <w:rPr>
          <w:lang w:val="en-US"/>
        </w:rPr>
      </w:pPr>
      <w:r w:rsidRPr="00690A26">
        <w:rPr>
          <w:lang w:val="en-US"/>
        </w:rPr>
        <w:t xml:space="preserve">          description: Slice info of the target NF</w:t>
      </w:r>
    </w:p>
    <w:p w14:paraId="12F2C2B5" w14:textId="77777777" w:rsidR="00644285" w:rsidRPr="00690A26" w:rsidRDefault="00644285" w:rsidP="00644285">
      <w:pPr>
        <w:pStyle w:val="PL"/>
        <w:rPr>
          <w:lang w:val="en-US"/>
        </w:rPr>
      </w:pPr>
      <w:r w:rsidRPr="00690A26">
        <w:rPr>
          <w:lang w:val="en-US"/>
        </w:rPr>
        <w:t xml:space="preserve">          content:</w:t>
      </w:r>
    </w:p>
    <w:p w14:paraId="0624546D" w14:textId="77777777" w:rsidR="00644285" w:rsidRPr="00690A26" w:rsidRDefault="00644285" w:rsidP="00644285">
      <w:pPr>
        <w:pStyle w:val="PL"/>
        <w:rPr>
          <w:lang w:val="en-US"/>
        </w:rPr>
      </w:pPr>
      <w:r w:rsidRPr="00690A26">
        <w:rPr>
          <w:lang w:val="en-US"/>
        </w:rPr>
        <w:t xml:space="preserve">            application/json:</w:t>
      </w:r>
    </w:p>
    <w:p w14:paraId="3AC795B1" w14:textId="77777777" w:rsidR="00644285" w:rsidRPr="00690A26" w:rsidRDefault="00644285" w:rsidP="00644285">
      <w:pPr>
        <w:pStyle w:val="PL"/>
        <w:rPr>
          <w:lang w:val="en-US"/>
        </w:rPr>
      </w:pPr>
      <w:r w:rsidRPr="00690A26">
        <w:rPr>
          <w:lang w:val="en-US"/>
        </w:rPr>
        <w:t xml:space="preserve">              schema:</w:t>
      </w:r>
    </w:p>
    <w:p w14:paraId="15C674B4" w14:textId="77777777" w:rsidR="00644285" w:rsidRPr="00690A26" w:rsidRDefault="00644285" w:rsidP="00644285">
      <w:pPr>
        <w:pStyle w:val="PL"/>
        <w:rPr>
          <w:lang w:val="en-US"/>
        </w:rPr>
      </w:pPr>
      <w:r w:rsidRPr="00690A26">
        <w:rPr>
          <w:lang w:val="en-US"/>
        </w:rPr>
        <w:t xml:space="preserve">                type: array</w:t>
      </w:r>
    </w:p>
    <w:p w14:paraId="7977E937" w14:textId="77777777" w:rsidR="00644285" w:rsidRPr="00690A26" w:rsidRDefault="00644285" w:rsidP="00644285">
      <w:pPr>
        <w:pStyle w:val="PL"/>
        <w:rPr>
          <w:lang w:val="en-US"/>
        </w:rPr>
      </w:pPr>
      <w:r w:rsidRPr="00690A26">
        <w:rPr>
          <w:lang w:val="en-US"/>
        </w:rPr>
        <w:t xml:space="preserve">                items:</w:t>
      </w:r>
    </w:p>
    <w:p w14:paraId="083ADC4B" w14:textId="77777777" w:rsidR="00644285" w:rsidRPr="00690A26" w:rsidRDefault="00644285" w:rsidP="00644285">
      <w:pPr>
        <w:pStyle w:val="PL"/>
        <w:rPr>
          <w:lang w:val="en-US"/>
        </w:rPr>
      </w:pPr>
      <w:r w:rsidRPr="00690A26">
        <w:rPr>
          <w:lang w:val="en-US"/>
        </w:rPr>
        <w:t xml:space="preserve">                  $ref: '</w:t>
      </w:r>
      <w:r w:rsidRPr="00690A26">
        <w:t>TS29571_CommonData.yaml</w:t>
      </w:r>
      <w:r w:rsidRPr="00690A26">
        <w:rPr>
          <w:lang w:val="en-US"/>
        </w:rPr>
        <w:t>#/components/schemas/Snssai'</w:t>
      </w:r>
    </w:p>
    <w:p w14:paraId="5521DFB8" w14:textId="77777777" w:rsidR="00644285" w:rsidRPr="00690A26" w:rsidRDefault="00644285" w:rsidP="0064428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F9071B6" w14:textId="77777777" w:rsidR="00644285" w:rsidRPr="00690A26" w:rsidRDefault="00644285" w:rsidP="00644285">
      <w:pPr>
        <w:pStyle w:val="PL"/>
        <w:rPr>
          <w:lang w:val="en-US"/>
        </w:rPr>
      </w:pPr>
      <w:r w:rsidRPr="00690A26">
        <w:rPr>
          <w:lang w:val="en-US"/>
        </w:rPr>
        <w:t xml:space="preserve">        - name: requester-snssais</w:t>
      </w:r>
    </w:p>
    <w:p w14:paraId="3366FAC1" w14:textId="77777777" w:rsidR="00644285" w:rsidRPr="00690A26" w:rsidRDefault="00644285" w:rsidP="00644285">
      <w:pPr>
        <w:pStyle w:val="PL"/>
        <w:rPr>
          <w:lang w:val="en-US"/>
        </w:rPr>
      </w:pPr>
      <w:r w:rsidRPr="00690A26">
        <w:rPr>
          <w:lang w:val="en-US"/>
        </w:rPr>
        <w:t xml:space="preserve">          in: query</w:t>
      </w:r>
    </w:p>
    <w:p w14:paraId="10AE9B54" w14:textId="77777777" w:rsidR="00644285" w:rsidRPr="00690A26" w:rsidRDefault="00644285" w:rsidP="00644285">
      <w:pPr>
        <w:pStyle w:val="PL"/>
        <w:rPr>
          <w:lang w:val="en-US"/>
        </w:rPr>
      </w:pPr>
      <w:r w:rsidRPr="00690A26">
        <w:rPr>
          <w:lang w:val="en-US"/>
        </w:rPr>
        <w:t xml:space="preserve">          description: Slice info of the requester NF</w:t>
      </w:r>
    </w:p>
    <w:p w14:paraId="1589977F" w14:textId="77777777" w:rsidR="00644285" w:rsidRPr="00690A26" w:rsidRDefault="00644285" w:rsidP="00644285">
      <w:pPr>
        <w:pStyle w:val="PL"/>
        <w:rPr>
          <w:lang w:val="en-US"/>
        </w:rPr>
      </w:pPr>
      <w:r w:rsidRPr="00690A26">
        <w:rPr>
          <w:lang w:val="en-US"/>
        </w:rPr>
        <w:t xml:space="preserve">          content:</w:t>
      </w:r>
    </w:p>
    <w:p w14:paraId="5A859C88" w14:textId="77777777" w:rsidR="00644285" w:rsidRPr="00690A26" w:rsidRDefault="00644285" w:rsidP="00644285">
      <w:pPr>
        <w:pStyle w:val="PL"/>
        <w:rPr>
          <w:lang w:val="en-US"/>
        </w:rPr>
      </w:pPr>
      <w:r w:rsidRPr="00690A26">
        <w:rPr>
          <w:lang w:val="en-US"/>
        </w:rPr>
        <w:t xml:space="preserve">            application/json:</w:t>
      </w:r>
    </w:p>
    <w:p w14:paraId="52D2EC7D" w14:textId="77777777" w:rsidR="00644285" w:rsidRPr="00690A26" w:rsidRDefault="00644285" w:rsidP="00644285">
      <w:pPr>
        <w:pStyle w:val="PL"/>
        <w:rPr>
          <w:lang w:val="en-US"/>
        </w:rPr>
      </w:pPr>
      <w:r w:rsidRPr="00690A26">
        <w:rPr>
          <w:lang w:val="en-US"/>
        </w:rPr>
        <w:t xml:space="preserve">              schema:</w:t>
      </w:r>
    </w:p>
    <w:p w14:paraId="00C76483" w14:textId="77777777" w:rsidR="00644285" w:rsidRPr="00690A26" w:rsidRDefault="00644285" w:rsidP="00644285">
      <w:pPr>
        <w:pStyle w:val="PL"/>
        <w:rPr>
          <w:lang w:val="en-US"/>
        </w:rPr>
      </w:pPr>
      <w:r w:rsidRPr="00690A26">
        <w:rPr>
          <w:lang w:val="en-US"/>
        </w:rPr>
        <w:t xml:space="preserve">                type: array</w:t>
      </w:r>
    </w:p>
    <w:p w14:paraId="7C6794AF" w14:textId="77777777" w:rsidR="00644285" w:rsidRPr="00690A26" w:rsidRDefault="00644285" w:rsidP="00644285">
      <w:pPr>
        <w:pStyle w:val="PL"/>
        <w:rPr>
          <w:lang w:val="en-US"/>
        </w:rPr>
      </w:pPr>
      <w:r w:rsidRPr="00690A26">
        <w:rPr>
          <w:lang w:val="en-US"/>
        </w:rPr>
        <w:t xml:space="preserve">                items:</w:t>
      </w:r>
    </w:p>
    <w:p w14:paraId="2CBFE607" w14:textId="3A5E54B1" w:rsidR="00644285" w:rsidRPr="00690A26" w:rsidRDefault="00644285" w:rsidP="00644285">
      <w:pPr>
        <w:pStyle w:val="PL"/>
        <w:rPr>
          <w:lang w:val="en-US"/>
        </w:rPr>
      </w:pPr>
      <w:r w:rsidRPr="00690A26">
        <w:rPr>
          <w:lang w:val="en-US"/>
        </w:rPr>
        <w:t xml:space="preserve">                  $ref: '</w:t>
      </w:r>
      <w:r w:rsidRPr="00690A26">
        <w:t>TS29571_CommonData.yaml</w:t>
      </w:r>
      <w:r w:rsidRPr="00690A26">
        <w:rPr>
          <w:lang w:val="en-US"/>
        </w:rPr>
        <w:t>#/components/schemas/</w:t>
      </w:r>
      <w:ins w:id="114" w:author="Bruno Landais" w:date="2022-08-04T18:01:00Z">
        <w:r>
          <w:rPr>
            <w:lang w:val="en-US"/>
          </w:rPr>
          <w:t>Ext</w:t>
        </w:r>
      </w:ins>
      <w:r w:rsidRPr="00690A26">
        <w:rPr>
          <w:lang w:val="en-US"/>
        </w:rPr>
        <w:t>Snssai'</w:t>
      </w:r>
    </w:p>
    <w:p w14:paraId="58E86180" w14:textId="77777777" w:rsidR="00644285" w:rsidRPr="00690A26" w:rsidRDefault="00644285" w:rsidP="00644285">
      <w:pPr>
        <w:pStyle w:val="PL"/>
        <w:rPr>
          <w:lang w:val="en-US"/>
        </w:rPr>
      </w:pPr>
      <w:r w:rsidRPr="00690A26">
        <w:rPr>
          <w:lang w:val="en-US"/>
        </w:rPr>
        <w:t xml:space="preserve">                minItems: 1</w:t>
      </w:r>
    </w:p>
    <w:p w14:paraId="65F145DD" w14:textId="77777777" w:rsidR="00644285" w:rsidRPr="00690A26" w:rsidRDefault="00644285" w:rsidP="00644285">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74120B5F" w14:textId="77777777" w:rsidR="00644285" w:rsidRPr="00690A26" w:rsidRDefault="00644285" w:rsidP="00644285">
      <w:pPr>
        <w:pStyle w:val="PL"/>
        <w:rPr>
          <w:lang w:val="en-US"/>
        </w:rPr>
      </w:pPr>
      <w:r w:rsidRPr="00690A26">
        <w:rPr>
          <w:lang w:val="en-US"/>
        </w:rPr>
        <w:t xml:space="preserve">          in: query</w:t>
      </w:r>
    </w:p>
    <w:p w14:paraId="734B1E6A" w14:textId="77777777" w:rsidR="00644285" w:rsidRPr="00690A26" w:rsidRDefault="00644285" w:rsidP="00644285">
      <w:pPr>
        <w:pStyle w:val="PL"/>
        <w:rPr>
          <w:lang w:val="en-US"/>
        </w:rPr>
      </w:pPr>
      <w:r w:rsidRPr="00690A26">
        <w:rPr>
          <w:lang w:val="en-US"/>
        </w:rPr>
        <w:t xml:space="preserve">          description: PLMN specific Slice info of the target NF</w:t>
      </w:r>
    </w:p>
    <w:p w14:paraId="23DABFB9" w14:textId="77777777" w:rsidR="00644285" w:rsidRPr="00690A26" w:rsidRDefault="00644285" w:rsidP="00644285">
      <w:pPr>
        <w:pStyle w:val="PL"/>
        <w:rPr>
          <w:lang w:val="en-US"/>
        </w:rPr>
      </w:pPr>
      <w:r w:rsidRPr="00690A26">
        <w:rPr>
          <w:lang w:val="en-US"/>
        </w:rPr>
        <w:t xml:space="preserve">          content:</w:t>
      </w:r>
    </w:p>
    <w:p w14:paraId="19F9CF63" w14:textId="77777777" w:rsidR="00644285" w:rsidRPr="00690A26" w:rsidRDefault="00644285" w:rsidP="00644285">
      <w:pPr>
        <w:pStyle w:val="PL"/>
        <w:rPr>
          <w:lang w:val="en-US"/>
        </w:rPr>
      </w:pPr>
      <w:r w:rsidRPr="00690A26">
        <w:rPr>
          <w:lang w:val="en-US"/>
        </w:rPr>
        <w:t xml:space="preserve">            application/json:</w:t>
      </w:r>
    </w:p>
    <w:p w14:paraId="1F95BEC4" w14:textId="77777777" w:rsidR="00644285" w:rsidRPr="00690A26" w:rsidRDefault="00644285" w:rsidP="00644285">
      <w:pPr>
        <w:pStyle w:val="PL"/>
        <w:rPr>
          <w:lang w:val="en-US"/>
        </w:rPr>
      </w:pPr>
      <w:r w:rsidRPr="00690A26">
        <w:rPr>
          <w:lang w:val="en-US"/>
        </w:rPr>
        <w:t xml:space="preserve">              schema:</w:t>
      </w:r>
    </w:p>
    <w:p w14:paraId="4EC428B7" w14:textId="77777777" w:rsidR="00644285" w:rsidRPr="00690A26" w:rsidRDefault="00644285" w:rsidP="00644285">
      <w:pPr>
        <w:pStyle w:val="PL"/>
        <w:rPr>
          <w:lang w:val="en-US"/>
        </w:rPr>
      </w:pPr>
      <w:r w:rsidRPr="00690A26">
        <w:rPr>
          <w:lang w:val="en-US"/>
        </w:rPr>
        <w:t xml:space="preserve">                type: array</w:t>
      </w:r>
    </w:p>
    <w:p w14:paraId="565AC135" w14:textId="77777777" w:rsidR="00644285" w:rsidRPr="00690A26" w:rsidRDefault="00644285" w:rsidP="00644285">
      <w:pPr>
        <w:pStyle w:val="PL"/>
        <w:rPr>
          <w:lang w:val="en-US"/>
        </w:rPr>
      </w:pPr>
      <w:r w:rsidRPr="00690A26">
        <w:rPr>
          <w:lang w:val="en-US"/>
        </w:rPr>
        <w:lastRenderedPageBreak/>
        <w:t xml:space="preserve">                items:</w:t>
      </w:r>
    </w:p>
    <w:p w14:paraId="72B2E817" w14:textId="77777777" w:rsidR="00644285" w:rsidRPr="00690A26" w:rsidRDefault="00644285" w:rsidP="00644285">
      <w:pPr>
        <w:pStyle w:val="PL"/>
        <w:rPr>
          <w:lang w:val="en-US"/>
        </w:rPr>
      </w:pPr>
      <w:r w:rsidRPr="00690A26">
        <w:rPr>
          <w:lang w:val="en-US"/>
        </w:rPr>
        <w:t xml:space="preserve">                  $ref: '</w:t>
      </w:r>
      <w:r w:rsidRPr="00690A26">
        <w:t>TS29510_Nnrf_NFManagement.yaml</w:t>
      </w:r>
      <w:r w:rsidRPr="00690A26">
        <w:rPr>
          <w:lang w:val="en-US"/>
        </w:rPr>
        <w:t>#/components/schemas/PlmnSnssai'</w:t>
      </w:r>
    </w:p>
    <w:p w14:paraId="547EB264" w14:textId="77777777" w:rsidR="00644285" w:rsidRPr="00690A26" w:rsidRDefault="00644285" w:rsidP="0064428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716A1DF" w14:textId="77777777" w:rsidR="00644285" w:rsidRDefault="00644285">
      <w:pPr>
        <w:rPr>
          <w:noProof/>
          <w:lang w:val="en-US"/>
        </w:rPr>
      </w:pPr>
    </w:p>
    <w:p w14:paraId="45F2C64B" w14:textId="77777777" w:rsidR="00A47B2D" w:rsidRPr="00DC7545" w:rsidRDefault="00A47B2D" w:rsidP="00A47B2D">
      <w:pPr>
        <w:pStyle w:val="PL"/>
      </w:pPr>
      <w:r w:rsidRPr="00DC7545">
        <w:t>[…]</w:t>
      </w:r>
    </w:p>
    <w:p w14:paraId="4229501A" w14:textId="77777777" w:rsidR="00A47B2D" w:rsidRPr="00A47B2D" w:rsidRDefault="00A47B2D">
      <w:pPr>
        <w:rPr>
          <w:noProof/>
          <w:lang w:val="en-US"/>
        </w:rPr>
      </w:pPr>
    </w:p>
    <w:p w14:paraId="15384330" w14:textId="3D97049D"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156E3"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8BB85" w14:textId="77777777" w:rsidR="00CA138F" w:rsidRDefault="00CA138F">
      <w:r>
        <w:separator/>
      </w:r>
    </w:p>
  </w:endnote>
  <w:endnote w:type="continuationSeparator" w:id="0">
    <w:p w14:paraId="5989D1DF" w14:textId="77777777" w:rsidR="00CA138F" w:rsidRDefault="00CA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C334" w14:textId="77777777" w:rsidR="00B156E3" w:rsidRDefault="00B156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ABD7F" w14:textId="77777777" w:rsidR="00B156E3" w:rsidRDefault="00B156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192D6" w14:textId="77777777" w:rsidR="00B156E3" w:rsidRDefault="00B15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A73F" w14:textId="77777777" w:rsidR="00CA138F" w:rsidRDefault="00CA138F">
      <w:r>
        <w:separator/>
      </w:r>
    </w:p>
  </w:footnote>
  <w:footnote w:type="continuationSeparator" w:id="0">
    <w:p w14:paraId="4FBC957B" w14:textId="77777777" w:rsidR="00CA138F" w:rsidRDefault="00CA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BF58B" w14:textId="77777777" w:rsidR="00B156E3" w:rsidRDefault="00B156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4A5C" w14:textId="77777777" w:rsidR="00B156E3" w:rsidRDefault="00B156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97346"/>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D005F3C"/>
    <w:multiLevelType w:val="hybridMultilevel"/>
    <w:tmpl w:val="337ECABE"/>
    <w:lvl w:ilvl="0" w:tplc="2C169958">
      <w:numFmt w:val="bullet"/>
      <w:lvlText w:val="-"/>
      <w:lvlJc w:val="left"/>
      <w:pPr>
        <w:ind w:left="405" w:hanging="360"/>
      </w:pPr>
      <w:rPr>
        <w:rFonts w:ascii="Calibri" w:eastAsia="Calibri" w:hAnsi="Calibri" w:cs="Calibri" w:hint="default"/>
        <w:color w:val="auto"/>
        <w:sz w:val="22"/>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15" w15:restartNumberingAfterBreak="0">
    <w:nsid w:val="0D06631C"/>
    <w:multiLevelType w:val="hybridMultilevel"/>
    <w:tmpl w:val="45A40518"/>
    <w:lvl w:ilvl="0" w:tplc="040C0017">
      <w:start w:val="1"/>
      <w:numFmt w:val="lowerLetter"/>
      <w:lvlText w:val="%1)"/>
      <w:lvlJc w:val="left"/>
      <w:pPr>
        <w:tabs>
          <w:tab w:val="num" w:pos="644"/>
        </w:tabs>
        <w:ind w:left="644" w:hanging="360"/>
      </w:pPr>
      <w:rPr>
        <w:rFonts w:hint="default"/>
      </w:rPr>
    </w:lvl>
    <w:lvl w:ilvl="1" w:tplc="B9BE26F8">
      <w:start w:val="1"/>
      <w:numFmt w:val="bullet"/>
      <w:lvlText w:val="•"/>
      <w:lvlJc w:val="left"/>
      <w:pPr>
        <w:tabs>
          <w:tab w:val="num" w:pos="1364"/>
        </w:tabs>
        <w:ind w:left="1364" w:hanging="360"/>
      </w:pPr>
      <w:rPr>
        <w:rFonts w:ascii="Arial" w:hAnsi="Arial" w:hint="default"/>
      </w:rPr>
    </w:lvl>
    <w:lvl w:ilvl="2" w:tplc="4A4E1DF0" w:tentative="1">
      <w:start w:val="1"/>
      <w:numFmt w:val="bullet"/>
      <w:lvlText w:val="•"/>
      <w:lvlJc w:val="left"/>
      <w:pPr>
        <w:tabs>
          <w:tab w:val="num" w:pos="2084"/>
        </w:tabs>
        <w:ind w:left="2084" w:hanging="360"/>
      </w:pPr>
      <w:rPr>
        <w:rFonts w:ascii="Arial" w:hAnsi="Arial" w:hint="default"/>
      </w:rPr>
    </w:lvl>
    <w:lvl w:ilvl="3" w:tplc="FDE259FE" w:tentative="1">
      <w:start w:val="1"/>
      <w:numFmt w:val="bullet"/>
      <w:lvlText w:val="•"/>
      <w:lvlJc w:val="left"/>
      <w:pPr>
        <w:tabs>
          <w:tab w:val="num" w:pos="2804"/>
        </w:tabs>
        <w:ind w:left="2804" w:hanging="360"/>
      </w:pPr>
      <w:rPr>
        <w:rFonts w:ascii="Arial" w:hAnsi="Arial" w:hint="default"/>
      </w:rPr>
    </w:lvl>
    <w:lvl w:ilvl="4" w:tplc="CBA878DE" w:tentative="1">
      <w:start w:val="1"/>
      <w:numFmt w:val="bullet"/>
      <w:lvlText w:val="•"/>
      <w:lvlJc w:val="left"/>
      <w:pPr>
        <w:tabs>
          <w:tab w:val="num" w:pos="3524"/>
        </w:tabs>
        <w:ind w:left="3524" w:hanging="360"/>
      </w:pPr>
      <w:rPr>
        <w:rFonts w:ascii="Arial" w:hAnsi="Arial" w:hint="default"/>
      </w:rPr>
    </w:lvl>
    <w:lvl w:ilvl="5" w:tplc="4D1A4858" w:tentative="1">
      <w:start w:val="1"/>
      <w:numFmt w:val="bullet"/>
      <w:lvlText w:val="•"/>
      <w:lvlJc w:val="left"/>
      <w:pPr>
        <w:tabs>
          <w:tab w:val="num" w:pos="4244"/>
        </w:tabs>
        <w:ind w:left="4244" w:hanging="360"/>
      </w:pPr>
      <w:rPr>
        <w:rFonts w:ascii="Arial" w:hAnsi="Arial" w:hint="default"/>
      </w:rPr>
    </w:lvl>
    <w:lvl w:ilvl="6" w:tplc="B38CAE8A" w:tentative="1">
      <w:start w:val="1"/>
      <w:numFmt w:val="bullet"/>
      <w:lvlText w:val="•"/>
      <w:lvlJc w:val="left"/>
      <w:pPr>
        <w:tabs>
          <w:tab w:val="num" w:pos="4964"/>
        </w:tabs>
        <w:ind w:left="4964" w:hanging="360"/>
      </w:pPr>
      <w:rPr>
        <w:rFonts w:ascii="Arial" w:hAnsi="Arial" w:hint="default"/>
      </w:rPr>
    </w:lvl>
    <w:lvl w:ilvl="7" w:tplc="94A65364" w:tentative="1">
      <w:start w:val="1"/>
      <w:numFmt w:val="bullet"/>
      <w:lvlText w:val="•"/>
      <w:lvlJc w:val="left"/>
      <w:pPr>
        <w:tabs>
          <w:tab w:val="num" w:pos="5684"/>
        </w:tabs>
        <w:ind w:left="5684" w:hanging="360"/>
      </w:pPr>
      <w:rPr>
        <w:rFonts w:ascii="Arial" w:hAnsi="Arial" w:hint="default"/>
      </w:rPr>
    </w:lvl>
    <w:lvl w:ilvl="8" w:tplc="BAE6A1FC"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8B0A5A"/>
    <w:multiLevelType w:val="hybridMultilevel"/>
    <w:tmpl w:val="6568D336"/>
    <w:lvl w:ilvl="0" w:tplc="B9AC6EF6">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1" w15:restartNumberingAfterBreak="0">
    <w:nsid w:val="40496E9E"/>
    <w:multiLevelType w:val="hybridMultilevel"/>
    <w:tmpl w:val="383480AA"/>
    <w:lvl w:ilvl="0" w:tplc="DC123EF8">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414404C2"/>
    <w:multiLevelType w:val="hybridMultilevel"/>
    <w:tmpl w:val="8FA41B02"/>
    <w:lvl w:ilvl="0" w:tplc="040C0017">
      <w:start w:val="1"/>
      <w:numFmt w:val="low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92530F8"/>
    <w:multiLevelType w:val="hybridMultilevel"/>
    <w:tmpl w:val="A29A6E78"/>
    <w:lvl w:ilvl="0" w:tplc="7B446E24">
      <w:start w:val="1"/>
      <w:numFmt w:val="bullet"/>
      <w:lvlText w:val="•"/>
      <w:lvlJc w:val="left"/>
      <w:pPr>
        <w:tabs>
          <w:tab w:val="num" w:pos="644"/>
        </w:tabs>
        <w:ind w:left="644" w:hanging="360"/>
      </w:pPr>
      <w:rPr>
        <w:rFonts w:ascii="Arial" w:hAnsi="Arial" w:hint="default"/>
      </w:rPr>
    </w:lvl>
    <w:lvl w:ilvl="1" w:tplc="B9BE26F8">
      <w:start w:val="1"/>
      <w:numFmt w:val="bullet"/>
      <w:lvlText w:val="•"/>
      <w:lvlJc w:val="left"/>
      <w:pPr>
        <w:tabs>
          <w:tab w:val="num" w:pos="1364"/>
        </w:tabs>
        <w:ind w:left="1364" w:hanging="360"/>
      </w:pPr>
      <w:rPr>
        <w:rFonts w:ascii="Arial" w:hAnsi="Arial" w:hint="default"/>
      </w:rPr>
    </w:lvl>
    <w:lvl w:ilvl="2" w:tplc="4A4E1DF0" w:tentative="1">
      <w:start w:val="1"/>
      <w:numFmt w:val="bullet"/>
      <w:lvlText w:val="•"/>
      <w:lvlJc w:val="left"/>
      <w:pPr>
        <w:tabs>
          <w:tab w:val="num" w:pos="2084"/>
        </w:tabs>
        <w:ind w:left="2084" w:hanging="360"/>
      </w:pPr>
      <w:rPr>
        <w:rFonts w:ascii="Arial" w:hAnsi="Arial" w:hint="default"/>
      </w:rPr>
    </w:lvl>
    <w:lvl w:ilvl="3" w:tplc="FDE259FE" w:tentative="1">
      <w:start w:val="1"/>
      <w:numFmt w:val="bullet"/>
      <w:lvlText w:val="•"/>
      <w:lvlJc w:val="left"/>
      <w:pPr>
        <w:tabs>
          <w:tab w:val="num" w:pos="2804"/>
        </w:tabs>
        <w:ind w:left="2804" w:hanging="360"/>
      </w:pPr>
      <w:rPr>
        <w:rFonts w:ascii="Arial" w:hAnsi="Arial" w:hint="default"/>
      </w:rPr>
    </w:lvl>
    <w:lvl w:ilvl="4" w:tplc="CBA878DE" w:tentative="1">
      <w:start w:val="1"/>
      <w:numFmt w:val="bullet"/>
      <w:lvlText w:val="•"/>
      <w:lvlJc w:val="left"/>
      <w:pPr>
        <w:tabs>
          <w:tab w:val="num" w:pos="3524"/>
        </w:tabs>
        <w:ind w:left="3524" w:hanging="360"/>
      </w:pPr>
      <w:rPr>
        <w:rFonts w:ascii="Arial" w:hAnsi="Arial" w:hint="default"/>
      </w:rPr>
    </w:lvl>
    <w:lvl w:ilvl="5" w:tplc="4D1A4858" w:tentative="1">
      <w:start w:val="1"/>
      <w:numFmt w:val="bullet"/>
      <w:lvlText w:val="•"/>
      <w:lvlJc w:val="left"/>
      <w:pPr>
        <w:tabs>
          <w:tab w:val="num" w:pos="4244"/>
        </w:tabs>
        <w:ind w:left="4244" w:hanging="360"/>
      </w:pPr>
      <w:rPr>
        <w:rFonts w:ascii="Arial" w:hAnsi="Arial" w:hint="default"/>
      </w:rPr>
    </w:lvl>
    <w:lvl w:ilvl="6" w:tplc="B38CAE8A" w:tentative="1">
      <w:start w:val="1"/>
      <w:numFmt w:val="bullet"/>
      <w:lvlText w:val="•"/>
      <w:lvlJc w:val="left"/>
      <w:pPr>
        <w:tabs>
          <w:tab w:val="num" w:pos="4964"/>
        </w:tabs>
        <w:ind w:left="4964" w:hanging="360"/>
      </w:pPr>
      <w:rPr>
        <w:rFonts w:ascii="Arial" w:hAnsi="Arial" w:hint="default"/>
      </w:rPr>
    </w:lvl>
    <w:lvl w:ilvl="7" w:tplc="94A65364" w:tentative="1">
      <w:start w:val="1"/>
      <w:numFmt w:val="bullet"/>
      <w:lvlText w:val="•"/>
      <w:lvlJc w:val="left"/>
      <w:pPr>
        <w:tabs>
          <w:tab w:val="num" w:pos="5684"/>
        </w:tabs>
        <w:ind w:left="5684" w:hanging="360"/>
      </w:pPr>
      <w:rPr>
        <w:rFonts w:ascii="Arial" w:hAnsi="Arial" w:hint="default"/>
      </w:rPr>
    </w:lvl>
    <w:lvl w:ilvl="8" w:tplc="BAE6A1FC" w:tentative="1">
      <w:start w:val="1"/>
      <w:numFmt w:val="bullet"/>
      <w:lvlText w:val="•"/>
      <w:lvlJc w:val="left"/>
      <w:pPr>
        <w:tabs>
          <w:tab w:val="num" w:pos="6404"/>
        </w:tabs>
        <w:ind w:left="6404" w:hanging="360"/>
      </w:pPr>
      <w:rPr>
        <w:rFonts w:ascii="Arial" w:hAnsi="Arial" w:hint="default"/>
      </w:rPr>
    </w:lvl>
  </w:abstractNum>
  <w:abstractNum w:abstractNumId="26" w15:restartNumberingAfterBreak="0">
    <w:nsid w:val="5DCD4A38"/>
    <w:multiLevelType w:val="hybridMultilevel"/>
    <w:tmpl w:val="FF1EB318"/>
    <w:lvl w:ilvl="0" w:tplc="302C7F4A">
      <w:start w:val="1"/>
      <w:numFmt w:val="bullet"/>
      <w:lvlText w:val="•"/>
      <w:lvlJc w:val="left"/>
      <w:pPr>
        <w:tabs>
          <w:tab w:val="num" w:pos="720"/>
        </w:tabs>
        <w:ind w:left="720" w:hanging="360"/>
      </w:pPr>
      <w:rPr>
        <w:rFonts w:ascii="Arial" w:hAnsi="Arial" w:hint="default"/>
      </w:rPr>
    </w:lvl>
    <w:lvl w:ilvl="1" w:tplc="97201276" w:tentative="1">
      <w:start w:val="1"/>
      <w:numFmt w:val="bullet"/>
      <w:lvlText w:val="•"/>
      <w:lvlJc w:val="left"/>
      <w:pPr>
        <w:tabs>
          <w:tab w:val="num" w:pos="1440"/>
        </w:tabs>
        <w:ind w:left="1440" w:hanging="360"/>
      </w:pPr>
      <w:rPr>
        <w:rFonts w:ascii="Arial" w:hAnsi="Arial" w:hint="default"/>
      </w:rPr>
    </w:lvl>
    <w:lvl w:ilvl="2" w:tplc="8EFE459A" w:tentative="1">
      <w:start w:val="1"/>
      <w:numFmt w:val="bullet"/>
      <w:lvlText w:val="•"/>
      <w:lvlJc w:val="left"/>
      <w:pPr>
        <w:tabs>
          <w:tab w:val="num" w:pos="2160"/>
        </w:tabs>
        <w:ind w:left="2160" w:hanging="360"/>
      </w:pPr>
      <w:rPr>
        <w:rFonts w:ascii="Arial" w:hAnsi="Arial" w:hint="default"/>
      </w:rPr>
    </w:lvl>
    <w:lvl w:ilvl="3" w:tplc="7908B4E0" w:tentative="1">
      <w:start w:val="1"/>
      <w:numFmt w:val="bullet"/>
      <w:lvlText w:val="•"/>
      <w:lvlJc w:val="left"/>
      <w:pPr>
        <w:tabs>
          <w:tab w:val="num" w:pos="2880"/>
        </w:tabs>
        <w:ind w:left="2880" w:hanging="360"/>
      </w:pPr>
      <w:rPr>
        <w:rFonts w:ascii="Arial" w:hAnsi="Arial" w:hint="default"/>
      </w:rPr>
    </w:lvl>
    <w:lvl w:ilvl="4" w:tplc="7B28251C" w:tentative="1">
      <w:start w:val="1"/>
      <w:numFmt w:val="bullet"/>
      <w:lvlText w:val="•"/>
      <w:lvlJc w:val="left"/>
      <w:pPr>
        <w:tabs>
          <w:tab w:val="num" w:pos="3600"/>
        </w:tabs>
        <w:ind w:left="3600" w:hanging="360"/>
      </w:pPr>
      <w:rPr>
        <w:rFonts w:ascii="Arial" w:hAnsi="Arial" w:hint="default"/>
      </w:rPr>
    </w:lvl>
    <w:lvl w:ilvl="5" w:tplc="E9A89268" w:tentative="1">
      <w:start w:val="1"/>
      <w:numFmt w:val="bullet"/>
      <w:lvlText w:val="•"/>
      <w:lvlJc w:val="left"/>
      <w:pPr>
        <w:tabs>
          <w:tab w:val="num" w:pos="4320"/>
        </w:tabs>
        <w:ind w:left="4320" w:hanging="360"/>
      </w:pPr>
      <w:rPr>
        <w:rFonts w:ascii="Arial" w:hAnsi="Arial" w:hint="default"/>
      </w:rPr>
    </w:lvl>
    <w:lvl w:ilvl="6" w:tplc="3CB09E30" w:tentative="1">
      <w:start w:val="1"/>
      <w:numFmt w:val="bullet"/>
      <w:lvlText w:val="•"/>
      <w:lvlJc w:val="left"/>
      <w:pPr>
        <w:tabs>
          <w:tab w:val="num" w:pos="5040"/>
        </w:tabs>
        <w:ind w:left="5040" w:hanging="360"/>
      </w:pPr>
      <w:rPr>
        <w:rFonts w:ascii="Arial" w:hAnsi="Arial" w:hint="default"/>
      </w:rPr>
    </w:lvl>
    <w:lvl w:ilvl="7" w:tplc="119E2518" w:tentative="1">
      <w:start w:val="1"/>
      <w:numFmt w:val="bullet"/>
      <w:lvlText w:val="•"/>
      <w:lvlJc w:val="left"/>
      <w:pPr>
        <w:tabs>
          <w:tab w:val="num" w:pos="5760"/>
        </w:tabs>
        <w:ind w:left="5760" w:hanging="360"/>
      </w:pPr>
      <w:rPr>
        <w:rFonts w:ascii="Arial" w:hAnsi="Arial" w:hint="default"/>
      </w:rPr>
    </w:lvl>
    <w:lvl w:ilvl="8" w:tplc="6C08066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E37C30"/>
    <w:multiLevelType w:val="hybridMultilevel"/>
    <w:tmpl w:val="5860CF12"/>
    <w:lvl w:ilvl="0" w:tplc="13FAD1CE">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D2E208C"/>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3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2"/>
  </w:num>
  <w:num w:numId="2">
    <w:abstractNumId w:val="20"/>
  </w:num>
  <w:num w:numId="3">
    <w:abstractNumId w:val="28"/>
  </w:num>
  <w:num w:numId="4">
    <w:abstractNumId w:val="11"/>
  </w:num>
  <w:num w:numId="5">
    <w:abstractNumId w:val="22"/>
  </w:num>
  <w:num w:numId="6">
    <w:abstractNumId w:val="21"/>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29"/>
  </w:num>
  <w:num w:numId="11">
    <w:abstractNumId w:val="31"/>
  </w:num>
  <w:num w:numId="12">
    <w:abstractNumId w:val="27"/>
  </w:num>
  <w:num w:numId="13">
    <w:abstractNumId w:val="30"/>
  </w:num>
  <w:num w:numId="14">
    <w:abstractNumId w:val="24"/>
  </w:num>
  <w:num w:numId="15">
    <w:abstractNumId w:val="33"/>
  </w:num>
  <w:num w:numId="16">
    <w:abstractNumId w:val="19"/>
  </w:num>
  <w:num w:numId="17">
    <w:abstractNumId w:val="17"/>
  </w:num>
  <w:num w:numId="18">
    <w:abstractNumId w:val="13"/>
  </w:num>
  <w:num w:numId="19">
    <w:abstractNumId w:val="18"/>
  </w:num>
  <w:num w:numId="20">
    <w:abstractNumId w:val="9"/>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3"/>
  </w:num>
  <w:num w:numId="28">
    <w:abstractNumId w:val="16"/>
  </w:num>
  <w:num w:numId="29">
    <w:abstractNumId w:val="2"/>
  </w:num>
  <w:num w:numId="30">
    <w:abstractNumId w:val="1"/>
  </w:num>
  <w:num w:numId="31">
    <w:abstractNumId w:val="0"/>
  </w:num>
  <w:num w:numId="32">
    <w:abstractNumId w:val="26"/>
  </w:num>
  <w:num w:numId="33">
    <w:abstractNumId w:val="25"/>
  </w:num>
  <w:num w:numId="34">
    <w:abstractNumId w:val="15"/>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20"/>
    <w:rsid w:val="000177EB"/>
    <w:rsid w:val="00020A42"/>
    <w:rsid w:val="00020AC0"/>
    <w:rsid w:val="00022E4A"/>
    <w:rsid w:val="000304BB"/>
    <w:rsid w:val="00034DC7"/>
    <w:rsid w:val="000446F1"/>
    <w:rsid w:val="00054330"/>
    <w:rsid w:val="00064C71"/>
    <w:rsid w:val="000A0891"/>
    <w:rsid w:val="000A6394"/>
    <w:rsid w:val="000B7FED"/>
    <w:rsid w:val="000C038A"/>
    <w:rsid w:val="000C3E22"/>
    <w:rsid w:val="000C49E3"/>
    <w:rsid w:val="000C6598"/>
    <w:rsid w:val="000D44B3"/>
    <w:rsid w:val="000E0F8A"/>
    <w:rsid w:val="001019C8"/>
    <w:rsid w:val="001038DC"/>
    <w:rsid w:val="00105F00"/>
    <w:rsid w:val="00110B32"/>
    <w:rsid w:val="0011594E"/>
    <w:rsid w:val="001271B4"/>
    <w:rsid w:val="0013249A"/>
    <w:rsid w:val="0013439A"/>
    <w:rsid w:val="001377F5"/>
    <w:rsid w:val="00145D43"/>
    <w:rsid w:val="001516B6"/>
    <w:rsid w:val="001575E1"/>
    <w:rsid w:val="00162F47"/>
    <w:rsid w:val="001837A9"/>
    <w:rsid w:val="00184973"/>
    <w:rsid w:val="00192C46"/>
    <w:rsid w:val="00196507"/>
    <w:rsid w:val="001A08B3"/>
    <w:rsid w:val="001A0E62"/>
    <w:rsid w:val="001A4F05"/>
    <w:rsid w:val="001A7B60"/>
    <w:rsid w:val="001B18BC"/>
    <w:rsid w:val="001B52F0"/>
    <w:rsid w:val="001B7A65"/>
    <w:rsid w:val="001C4452"/>
    <w:rsid w:val="001D4786"/>
    <w:rsid w:val="001D5C3E"/>
    <w:rsid w:val="001D7AB0"/>
    <w:rsid w:val="001E41F3"/>
    <w:rsid w:val="001E5F00"/>
    <w:rsid w:val="001F4D8F"/>
    <w:rsid w:val="00202579"/>
    <w:rsid w:val="00212973"/>
    <w:rsid w:val="00221108"/>
    <w:rsid w:val="00226595"/>
    <w:rsid w:val="002375C8"/>
    <w:rsid w:val="00245E4A"/>
    <w:rsid w:val="002463E0"/>
    <w:rsid w:val="0024794D"/>
    <w:rsid w:val="002520F8"/>
    <w:rsid w:val="00257B53"/>
    <w:rsid w:val="0026004D"/>
    <w:rsid w:val="002640DD"/>
    <w:rsid w:val="00266AD8"/>
    <w:rsid w:val="002679F8"/>
    <w:rsid w:val="002722C0"/>
    <w:rsid w:val="00275D12"/>
    <w:rsid w:val="00282540"/>
    <w:rsid w:val="00284FEB"/>
    <w:rsid w:val="002860C4"/>
    <w:rsid w:val="00290CD5"/>
    <w:rsid w:val="00295555"/>
    <w:rsid w:val="002A4969"/>
    <w:rsid w:val="002B5741"/>
    <w:rsid w:val="002B57A2"/>
    <w:rsid w:val="002B5CEE"/>
    <w:rsid w:val="002C079E"/>
    <w:rsid w:val="002E16A2"/>
    <w:rsid w:val="002E472E"/>
    <w:rsid w:val="002F2124"/>
    <w:rsid w:val="002F30DD"/>
    <w:rsid w:val="00304785"/>
    <w:rsid w:val="00305409"/>
    <w:rsid w:val="003213CC"/>
    <w:rsid w:val="00324E3B"/>
    <w:rsid w:val="0034000A"/>
    <w:rsid w:val="0034461E"/>
    <w:rsid w:val="0035105D"/>
    <w:rsid w:val="003609EF"/>
    <w:rsid w:val="0036231A"/>
    <w:rsid w:val="00374DD4"/>
    <w:rsid w:val="0038431E"/>
    <w:rsid w:val="00387651"/>
    <w:rsid w:val="00391177"/>
    <w:rsid w:val="00397ABB"/>
    <w:rsid w:val="003A3343"/>
    <w:rsid w:val="003A6D07"/>
    <w:rsid w:val="003D72E6"/>
    <w:rsid w:val="003E1A36"/>
    <w:rsid w:val="003E2C93"/>
    <w:rsid w:val="003F4429"/>
    <w:rsid w:val="004022E4"/>
    <w:rsid w:val="0040373B"/>
    <w:rsid w:val="004044FD"/>
    <w:rsid w:val="00405E69"/>
    <w:rsid w:val="00410371"/>
    <w:rsid w:val="00413730"/>
    <w:rsid w:val="00422D57"/>
    <w:rsid w:val="004242F1"/>
    <w:rsid w:val="00442B07"/>
    <w:rsid w:val="004440AC"/>
    <w:rsid w:val="00445AE2"/>
    <w:rsid w:val="00446C6A"/>
    <w:rsid w:val="004617D7"/>
    <w:rsid w:val="00465882"/>
    <w:rsid w:val="00472F3C"/>
    <w:rsid w:val="00483A55"/>
    <w:rsid w:val="00483F2B"/>
    <w:rsid w:val="004870C2"/>
    <w:rsid w:val="004A0BFE"/>
    <w:rsid w:val="004A6F7B"/>
    <w:rsid w:val="004B0457"/>
    <w:rsid w:val="004B1A07"/>
    <w:rsid w:val="004B51D6"/>
    <w:rsid w:val="004B75B7"/>
    <w:rsid w:val="004C2292"/>
    <w:rsid w:val="004C2474"/>
    <w:rsid w:val="004C382C"/>
    <w:rsid w:val="004C56A1"/>
    <w:rsid w:val="004D1A82"/>
    <w:rsid w:val="004D2694"/>
    <w:rsid w:val="004E4D04"/>
    <w:rsid w:val="004E4D4E"/>
    <w:rsid w:val="004F75F6"/>
    <w:rsid w:val="005017C0"/>
    <w:rsid w:val="005060BE"/>
    <w:rsid w:val="00507448"/>
    <w:rsid w:val="005141D9"/>
    <w:rsid w:val="0051580D"/>
    <w:rsid w:val="005314EA"/>
    <w:rsid w:val="00547111"/>
    <w:rsid w:val="00554FED"/>
    <w:rsid w:val="005725A1"/>
    <w:rsid w:val="00575ECA"/>
    <w:rsid w:val="00586468"/>
    <w:rsid w:val="00592D74"/>
    <w:rsid w:val="0059455D"/>
    <w:rsid w:val="005970C7"/>
    <w:rsid w:val="005A77BC"/>
    <w:rsid w:val="005C5BE5"/>
    <w:rsid w:val="005D3891"/>
    <w:rsid w:val="005D44EE"/>
    <w:rsid w:val="005E2C44"/>
    <w:rsid w:val="005E4006"/>
    <w:rsid w:val="005E5D94"/>
    <w:rsid w:val="005F7F28"/>
    <w:rsid w:val="006037C0"/>
    <w:rsid w:val="006133EB"/>
    <w:rsid w:val="00615248"/>
    <w:rsid w:val="0061699E"/>
    <w:rsid w:val="00621188"/>
    <w:rsid w:val="006257ED"/>
    <w:rsid w:val="0063237F"/>
    <w:rsid w:val="006335AE"/>
    <w:rsid w:val="00644285"/>
    <w:rsid w:val="00646DB0"/>
    <w:rsid w:val="00653164"/>
    <w:rsid w:val="0065389D"/>
    <w:rsid w:val="00653DE4"/>
    <w:rsid w:val="00654195"/>
    <w:rsid w:val="00665C47"/>
    <w:rsid w:val="00672198"/>
    <w:rsid w:val="00684146"/>
    <w:rsid w:val="006879EF"/>
    <w:rsid w:val="00695808"/>
    <w:rsid w:val="006A2672"/>
    <w:rsid w:val="006A3940"/>
    <w:rsid w:val="006B46FB"/>
    <w:rsid w:val="006B7C99"/>
    <w:rsid w:val="006C0EBD"/>
    <w:rsid w:val="006C3395"/>
    <w:rsid w:val="006C7649"/>
    <w:rsid w:val="006D5008"/>
    <w:rsid w:val="006E21FB"/>
    <w:rsid w:val="006F655B"/>
    <w:rsid w:val="00711416"/>
    <w:rsid w:val="00722049"/>
    <w:rsid w:val="00727BDD"/>
    <w:rsid w:val="007432CB"/>
    <w:rsid w:val="0075107F"/>
    <w:rsid w:val="007543E6"/>
    <w:rsid w:val="00776DC1"/>
    <w:rsid w:val="00784C62"/>
    <w:rsid w:val="00792342"/>
    <w:rsid w:val="0079377F"/>
    <w:rsid w:val="007977A8"/>
    <w:rsid w:val="007A5AA4"/>
    <w:rsid w:val="007B512A"/>
    <w:rsid w:val="007C1FC4"/>
    <w:rsid w:val="007C2097"/>
    <w:rsid w:val="007C7D21"/>
    <w:rsid w:val="007D6A07"/>
    <w:rsid w:val="007F2BB0"/>
    <w:rsid w:val="007F4797"/>
    <w:rsid w:val="007F714D"/>
    <w:rsid w:val="007F7259"/>
    <w:rsid w:val="008040A8"/>
    <w:rsid w:val="0080680C"/>
    <w:rsid w:val="008121AE"/>
    <w:rsid w:val="008139A4"/>
    <w:rsid w:val="00813E46"/>
    <w:rsid w:val="0082286F"/>
    <w:rsid w:val="0082499A"/>
    <w:rsid w:val="008279FA"/>
    <w:rsid w:val="0083051B"/>
    <w:rsid w:val="008543CE"/>
    <w:rsid w:val="008545B9"/>
    <w:rsid w:val="00854FF7"/>
    <w:rsid w:val="00861942"/>
    <w:rsid w:val="008626E7"/>
    <w:rsid w:val="00870EE7"/>
    <w:rsid w:val="008828E7"/>
    <w:rsid w:val="008863B9"/>
    <w:rsid w:val="00897300"/>
    <w:rsid w:val="008A0D19"/>
    <w:rsid w:val="008A1D2D"/>
    <w:rsid w:val="008A45A6"/>
    <w:rsid w:val="008B5C0B"/>
    <w:rsid w:val="008B7FC3"/>
    <w:rsid w:val="008C315C"/>
    <w:rsid w:val="008C6B1A"/>
    <w:rsid w:val="008C76AA"/>
    <w:rsid w:val="008D3CCC"/>
    <w:rsid w:val="008E4D61"/>
    <w:rsid w:val="008F0E74"/>
    <w:rsid w:val="008F3789"/>
    <w:rsid w:val="008F686C"/>
    <w:rsid w:val="009009BC"/>
    <w:rsid w:val="009148DE"/>
    <w:rsid w:val="00920350"/>
    <w:rsid w:val="009264B3"/>
    <w:rsid w:val="00941E30"/>
    <w:rsid w:val="00943653"/>
    <w:rsid w:val="00951331"/>
    <w:rsid w:val="00952B1C"/>
    <w:rsid w:val="00961BC3"/>
    <w:rsid w:val="009741A1"/>
    <w:rsid w:val="00976AFE"/>
    <w:rsid w:val="00976FB9"/>
    <w:rsid w:val="009777D9"/>
    <w:rsid w:val="00986457"/>
    <w:rsid w:val="00991B88"/>
    <w:rsid w:val="0099504A"/>
    <w:rsid w:val="009A42D8"/>
    <w:rsid w:val="009A5753"/>
    <w:rsid w:val="009A579D"/>
    <w:rsid w:val="009B545E"/>
    <w:rsid w:val="009C1CA3"/>
    <w:rsid w:val="009D10AF"/>
    <w:rsid w:val="009D119B"/>
    <w:rsid w:val="009E180A"/>
    <w:rsid w:val="009E3297"/>
    <w:rsid w:val="009F734F"/>
    <w:rsid w:val="00A07C72"/>
    <w:rsid w:val="00A1078E"/>
    <w:rsid w:val="00A21037"/>
    <w:rsid w:val="00A22930"/>
    <w:rsid w:val="00A246B6"/>
    <w:rsid w:val="00A33574"/>
    <w:rsid w:val="00A372E9"/>
    <w:rsid w:val="00A47B2D"/>
    <w:rsid w:val="00A47E70"/>
    <w:rsid w:val="00A50336"/>
    <w:rsid w:val="00A50CF0"/>
    <w:rsid w:val="00A61C75"/>
    <w:rsid w:val="00A64CD8"/>
    <w:rsid w:val="00A7671C"/>
    <w:rsid w:val="00A963C2"/>
    <w:rsid w:val="00A9656A"/>
    <w:rsid w:val="00AA1862"/>
    <w:rsid w:val="00AA2CBC"/>
    <w:rsid w:val="00AA68BD"/>
    <w:rsid w:val="00AA6B7B"/>
    <w:rsid w:val="00AB36DB"/>
    <w:rsid w:val="00AC5820"/>
    <w:rsid w:val="00AC7713"/>
    <w:rsid w:val="00AD1CD8"/>
    <w:rsid w:val="00AE26AF"/>
    <w:rsid w:val="00AE5FC0"/>
    <w:rsid w:val="00AF4755"/>
    <w:rsid w:val="00AF4EC8"/>
    <w:rsid w:val="00B051F6"/>
    <w:rsid w:val="00B156E3"/>
    <w:rsid w:val="00B22338"/>
    <w:rsid w:val="00B258BB"/>
    <w:rsid w:val="00B36348"/>
    <w:rsid w:val="00B36DAA"/>
    <w:rsid w:val="00B42341"/>
    <w:rsid w:val="00B60740"/>
    <w:rsid w:val="00B648CD"/>
    <w:rsid w:val="00B67B97"/>
    <w:rsid w:val="00B81DD7"/>
    <w:rsid w:val="00B83613"/>
    <w:rsid w:val="00B86197"/>
    <w:rsid w:val="00B968C8"/>
    <w:rsid w:val="00BA3EC5"/>
    <w:rsid w:val="00BA51D9"/>
    <w:rsid w:val="00BB5DFC"/>
    <w:rsid w:val="00BC3ACE"/>
    <w:rsid w:val="00BD0C69"/>
    <w:rsid w:val="00BD279D"/>
    <w:rsid w:val="00BD6BB8"/>
    <w:rsid w:val="00BE1411"/>
    <w:rsid w:val="00BE42A0"/>
    <w:rsid w:val="00BF7291"/>
    <w:rsid w:val="00C012B2"/>
    <w:rsid w:val="00C07019"/>
    <w:rsid w:val="00C12B46"/>
    <w:rsid w:val="00C13ABC"/>
    <w:rsid w:val="00C17647"/>
    <w:rsid w:val="00C273C2"/>
    <w:rsid w:val="00C36ECB"/>
    <w:rsid w:val="00C56779"/>
    <w:rsid w:val="00C66BA2"/>
    <w:rsid w:val="00C67434"/>
    <w:rsid w:val="00C76934"/>
    <w:rsid w:val="00C821D6"/>
    <w:rsid w:val="00C830BC"/>
    <w:rsid w:val="00C870F6"/>
    <w:rsid w:val="00C95985"/>
    <w:rsid w:val="00C97B79"/>
    <w:rsid w:val="00CA0AD2"/>
    <w:rsid w:val="00CA138F"/>
    <w:rsid w:val="00CA6530"/>
    <w:rsid w:val="00CC5026"/>
    <w:rsid w:val="00CC68D0"/>
    <w:rsid w:val="00CD3F83"/>
    <w:rsid w:val="00CD7DE3"/>
    <w:rsid w:val="00CE014D"/>
    <w:rsid w:val="00CE5B40"/>
    <w:rsid w:val="00CF2836"/>
    <w:rsid w:val="00CF31C6"/>
    <w:rsid w:val="00D034D9"/>
    <w:rsid w:val="00D03F9A"/>
    <w:rsid w:val="00D06D51"/>
    <w:rsid w:val="00D1479B"/>
    <w:rsid w:val="00D21A39"/>
    <w:rsid w:val="00D24991"/>
    <w:rsid w:val="00D274E0"/>
    <w:rsid w:val="00D27A2F"/>
    <w:rsid w:val="00D373F4"/>
    <w:rsid w:val="00D50255"/>
    <w:rsid w:val="00D55D5D"/>
    <w:rsid w:val="00D56258"/>
    <w:rsid w:val="00D5755A"/>
    <w:rsid w:val="00D60541"/>
    <w:rsid w:val="00D66520"/>
    <w:rsid w:val="00D705F5"/>
    <w:rsid w:val="00D75653"/>
    <w:rsid w:val="00D84AE9"/>
    <w:rsid w:val="00D92D28"/>
    <w:rsid w:val="00D93DA5"/>
    <w:rsid w:val="00DB2A32"/>
    <w:rsid w:val="00DB4186"/>
    <w:rsid w:val="00DC7545"/>
    <w:rsid w:val="00DD6767"/>
    <w:rsid w:val="00DE34CF"/>
    <w:rsid w:val="00E069AD"/>
    <w:rsid w:val="00E123D8"/>
    <w:rsid w:val="00E13F3D"/>
    <w:rsid w:val="00E171B4"/>
    <w:rsid w:val="00E20F0F"/>
    <w:rsid w:val="00E34898"/>
    <w:rsid w:val="00E36337"/>
    <w:rsid w:val="00E40877"/>
    <w:rsid w:val="00E41D90"/>
    <w:rsid w:val="00E5253B"/>
    <w:rsid w:val="00E94F96"/>
    <w:rsid w:val="00E95837"/>
    <w:rsid w:val="00EA0B64"/>
    <w:rsid w:val="00EA4BFD"/>
    <w:rsid w:val="00EB09B7"/>
    <w:rsid w:val="00EB4D8E"/>
    <w:rsid w:val="00EC1ECB"/>
    <w:rsid w:val="00EC5055"/>
    <w:rsid w:val="00ED0EA0"/>
    <w:rsid w:val="00ED2ADC"/>
    <w:rsid w:val="00ED66C6"/>
    <w:rsid w:val="00ED6893"/>
    <w:rsid w:val="00EE7D7C"/>
    <w:rsid w:val="00EE7E57"/>
    <w:rsid w:val="00EF1B6A"/>
    <w:rsid w:val="00EF3FDD"/>
    <w:rsid w:val="00F05A7A"/>
    <w:rsid w:val="00F07E44"/>
    <w:rsid w:val="00F212B3"/>
    <w:rsid w:val="00F242B5"/>
    <w:rsid w:val="00F25D98"/>
    <w:rsid w:val="00F300FB"/>
    <w:rsid w:val="00F37C39"/>
    <w:rsid w:val="00F43630"/>
    <w:rsid w:val="00F47220"/>
    <w:rsid w:val="00F51E96"/>
    <w:rsid w:val="00F54510"/>
    <w:rsid w:val="00F929CC"/>
    <w:rsid w:val="00FB4051"/>
    <w:rsid w:val="00FB6386"/>
    <w:rsid w:val="00FB68DF"/>
    <w:rsid w:val="00FD1BD6"/>
    <w:rsid w:val="00FD20BD"/>
    <w:rsid w:val="00FD51C6"/>
    <w:rsid w:val="00FF031D"/>
    <w:rsid w:val="00FF11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A68BD"/>
    <w:rPr>
      <w:rFonts w:ascii="Arial" w:hAnsi="Arial"/>
      <w:sz w:val="18"/>
      <w:lang w:val="en-GB" w:eastAsia="en-US"/>
    </w:rPr>
  </w:style>
  <w:style w:type="character" w:customStyle="1" w:styleId="TACChar">
    <w:name w:val="TAC Char"/>
    <w:link w:val="TAC"/>
    <w:qFormat/>
    <w:rsid w:val="00AA68BD"/>
    <w:rPr>
      <w:rFonts w:ascii="Arial" w:hAnsi="Arial"/>
      <w:sz w:val="18"/>
      <w:lang w:val="en-GB" w:eastAsia="en-US"/>
    </w:rPr>
  </w:style>
  <w:style w:type="character" w:customStyle="1" w:styleId="THChar">
    <w:name w:val="TH Char"/>
    <w:link w:val="TH"/>
    <w:qFormat/>
    <w:locked/>
    <w:rsid w:val="00AA68BD"/>
    <w:rPr>
      <w:rFonts w:ascii="Arial" w:hAnsi="Arial"/>
      <w:b/>
      <w:lang w:val="en-GB" w:eastAsia="en-US"/>
    </w:rPr>
  </w:style>
  <w:style w:type="character" w:customStyle="1" w:styleId="TAHChar">
    <w:name w:val="TAH Char"/>
    <w:link w:val="TAH"/>
    <w:qFormat/>
    <w:locked/>
    <w:rsid w:val="00AA68BD"/>
    <w:rPr>
      <w:rFonts w:ascii="Arial" w:hAnsi="Arial"/>
      <w:b/>
      <w:sz w:val="18"/>
      <w:lang w:val="en-GB" w:eastAsia="en-US"/>
    </w:rPr>
  </w:style>
  <w:style w:type="character" w:customStyle="1" w:styleId="TANChar">
    <w:name w:val="TAN Char"/>
    <w:link w:val="TAN"/>
    <w:qFormat/>
    <w:locked/>
    <w:rsid w:val="00AA68BD"/>
    <w:rPr>
      <w:rFonts w:ascii="Arial" w:hAnsi="Arial"/>
      <w:sz w:val="18"/>
      <w:lang w:val="en-GB" w:eastAsia="en-US"/>
    </w:rPr>
  </w:style>
  <w:style w:type="character" w:customStyle="1" w:styleId="B1Char">
    <w:name w:val="B1 Char"/>
    <w:link w:val="B1"/>
    <w:qFormat/>
    <w:locked/>
    <w:rsid w:val="006C3395"/>
    <w:rPr>
      <w:rFonts w:ascii="Times New Roman" w:hAnsi="Times New Roman"/>
      <w:lang w:val="en-GB" w:eastAsia="en-US"/>
    </w:rPr>
  </w:style>
  <w:style w:type="character" w:customStyle="1" w:styleId="TFChar">
    <w:name w:val="TF Char"/>
    <w:link w:val="TF"/>
    <w:qFormat/>
    <w:rsid w:val="006C3395"/>
    <w:rPr>
      <w:rFonts w:ascii="Arial" w:hAnsi="Arial"/>
      <w:b/>
      <w:lang w:val="en-GB" w:eastAsia="en-US"/>
    </w:rPr>
  </w:style>
  <w:style w:type="character" w:customStyle="1" w:styleId="NOZchn">
    <w:name w:val="NO Zchn"/>
    <w:link w:val="NO"/>
    <w:qFormat/>
    <w:rsid w:val="006C3395"/>
    <w:rPr>
      <w:rFonts w:ascii="Times New Roman" w:hAnsi="Times New Roman"/>
      <w:lang w:val="en-GB" w:eastAsia="en-US"/>
    </w:rPr>
  </w:style>
  <w:style w:type="character" w:customStyle="1" w:styleId="B2Char">
    <w:name w:val="B2 Char"/>
    <w:link w:val="B2"/>
    <w:qFormat/>
    <w:rsid w:val="006C3395"/>
    <w:rPr>
      <w:rFonts w:ascii="Times New Roman" w:hAnsi="Times New Roman"/>
      <w:lang w:val="en-GB" w:eastAsia="en-US"/>
    </w:rPr>
  </w:style>
  <w:style w:type="character" w:customStyle="1" w:styleId="EditorsNoteChar">
    <w:name w:val="Editor's Note Char"/>
    <w:aliases w:val="EN Char"/>
    <w:link w:val="EditorsNote"/>
    <w:qFormat/>
    <w:rsid w:val="006C3395"/>
    <w:rPr>
      <w:rFonts w:ascii="Times New Roman" w:hAnsi="Times New Roman"/>
      <w:color w:val="FF0000"/>
      <w:lang w:val="en-GB" w:eastAsia="en-US"/>
    </w:rPr>
  </w:style>
  <w:style w:type="character" w:customStyle="1" w:styleId="NOChar">
    <w:name w:val="NO Char"/>
    <w:qFormat/>
    <w:rsid w:val="00D55D5D"/>
  </w:style>
  <w:style w:type="character" w:customStyle="1" w:styleId="PLChar">
    <w:name w:val="PL Char"/>
    <w:link w:val="PL"/>
    <w:qFormat/>
    <w:locked/>
    <w:rsid w:val="000177EB"/>
    <w:rPr>
      <w:rFonts w:ascii="Courier New" w:hAnsi="Courier New"/>
      <w:noProof/>
      <w:sz w:val="16"/>
      <w:lang w:val="en-GB" w:eastAsia="en-US"/>
    </w:rPr>
  </w:style>
  <w:style w:type="paragraph" w:styleId="BodyText">
    <w:name w:val="Body Text"/>
    <w:basedOn w:val="Normal"/>
    <w:link w:val="BodyTextChar"/>
    <w:rsid w:val="00A229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22930"/>
    <w:rPr>
      <w:rFonts w:ascii="Times New Roman" w:hAnsi="Times New Roman"/>
      <w:lang w:val="en-GB" w:eastAsia="en-GB"/>
    </w:rPr>
  </w:style>
  <w:style w:type="table" w:styleId="GridTable1Light">
    <w:name w:val="Grid Table 1 Light"/>
    <w:basedOn w:val="TableNormal"/>
    <w:uiPriority w:val="46"/>
    <w:rsid w:val="00A2293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2293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2293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2293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A229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A22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2293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2293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2293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2293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2293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2293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2293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2293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2293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2293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2293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A22930"/>
    <w:rPr>
      <w:rFonts w:ascii="Times New Roman" w:hAnsi="Times New Roman"/>
      <w:lang w:val="en-GB" w:eastAsia="en-US"/>
    </w:rPr>
  </w:style>
  <w:style w:type="table" w:styleId="ColorfulShading-Accent2">
    <w:name w:val="Colorful Shading Accent 2"/>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22930"/>
    <w:rPr>
      <w:rFonts w:ascii="Arial" w:hAnsi="Arial"/>
      <w:sz w:val="22"/>
      <w:lang w:val="en-GB" w:eastAsia="en-US"/>
    </w:rPr>
  </w:style>
  <w:style w:type="table" w:styleId="ColorfulShading-Accent3">
    <w:name w:val="Colorful Shading Accent 3"/>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22930"/>
    <w:rPr>
      <w:rFonts w:ascii="Arial" w:hAnsi="Arial"/>
      <w:sz w:val="32"/>
      <w:lang w:val="en-GB" w:eastAsia="en-US"/>
    </w:rPr>
  </w:style>
  <w:style w:type="table" w:styleId="LightGrid-Accent5">
    <w:name w:val="Light Grid Accent 5"/>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22930"/>
    <w:rPr>
      <w:rFonts w:ascii="Arial" w:hAnsi="Arial"/>
      <w:lang w:val="en-GB" w:eastAsia="en-US"/>
    </w:rPr>
  </w:style>
  <w:style w:type="character" w:customStyle="1" w:styleId="Heading3Char">
    <w:name w:val="Heading 3 Char"/>
    <w:link w:val="Heading3"/>
    <w:rsid w:val="00A22930"/>
    <w:rPr>
      <w:rFonts w:ascii="Arial" w:hAnsi="Arial"/>
      <w:sz w:val="28"/>
      <w:lang w:val="en-GB" w:eastAsia="en-US"/>
    </w:rPr>
  </w:style>
  <w:style w:type="table" w:styleId="ColorfulShading-Accent4">
    <w:name w:val="Colorful Shading Accent 4"/>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22930"/>
    <w:rPr>
      <w:rFonts w:ascii="Arial" w:hAnsi="Arial"/>
      <w:sz w:val="24"/>
      <w:lang w:val="en-GB" w:eastAsia="en-US"/>
    </w:rPr>
  </w:style>
  <w:style w:type="paragraph" w:styleId="Revision">
    <w:name w:val="Revision"/>
    <w:hidden/>
    <w:uiPriority w:val="99"/>
    <w:semiHidden/>
    <w:rsid w:val="00A22930"/>
    <w:rPr>
      <w:rFonts w:ascii="Times New Roman" w:hAnsi="Times New Roman"/>
      <w:lang w:val="en-GB" w:eastAsia="en-US"/>
    </w:rPr>
  </w:style>
  <w:style w:type="table" w:styleId="ColorfulShading-Accent5">
    <w:name w:val="Colorful Shading Accent 5"/>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22930"/>
    <w:rPr>
      <w:rFonts w:ascii="Arial" w:hAnsi="Arial"/>
      <w:sz w:val="36"/>
      <w:lang w:val="en-GB" w:eastAsia="en-US"/>
    </w:rPr>
  </w:style>
  <w:style w:type="character" w:customStyle="1" w:styleId="Heading7Char">
    <w:name w:val="Heading 7 Char"/>
    <w:link w:val="Heading7"/>
    <w:rsid w:val="00A22930"/>
    <w:rPr>
      <w:rFonts w:ascii="Arial" w:hAnsi="Arial"/>
      <w:lang w:val="en-GB" w:eastAsia="en-US"/>
    </w:rPr>
  </w:style>
  <w:style w:type="character" w:customStyle="1" w:styleId="Heading8Char">
    <w:name w:val="Heading 8 Char"/>
    <w:link w:val="Heading8"/>
    <w:rsid w:val="00A22930"/>
    <w:rPr>
      <w:rFonts w:ascii="Arial" w:hAnsi="Arial"/>
      <w:sz w:val="36"/>
      <w:lang w:val="en-GB" w:eastAsia="en-US"/>
    </w:rPr>
  </w:style>
  <w:style w:type="character" w:customStyle="1" w:styleId="Heading9Char">
    <w:name w:val="Heading 9 Char"/>
    <w:link w:val="Heading9"/>
    <w:rsid w:val="00A22930"/>
    <w:rPr>
      <w:rFonts w:ascii="Arial" w:hAnsi="Arial"/>
      <w:sz w:val="36"/>
      <w:lang w:val="en-GB" w:eastAsia="en-US"/>
    </w:rPr>
  </w:style>
  <w:style w:type="table" w:styleId="DarkList-Accent3">
    <w:name w:val="Dark List Accent 3"/>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2293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2293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2293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2293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2293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2293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2293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2293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2293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2293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2293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2293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2293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2293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2293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2293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2293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2293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2293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2293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2293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2293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2293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2293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2293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2293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2293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2293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2293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2293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2293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2293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2293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2293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2293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2293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2293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2293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2293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2293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2293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2293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2293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2293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2293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2293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2293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2293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2293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2293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2293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2293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2293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2293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2293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2293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2293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2293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2293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2293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2293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2293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2293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2293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2293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2293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2293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2293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2293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2293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2293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2293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2293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2293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2293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2293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A22930"/>
    <w:rPr>
      <w:rFonts w:ascii="Arial" w:hAnsi="Arial"/>
      <w:b/>
      <w:noProof/>
      <w:sz w:val="18"/>
      <w:lang w:val="en-GB" w:eastAsia="en-US"/>
    </w:rPr>
  </w:style>
  <w:style w:type="character" w:customStyle="1" w:styleId="FooterChar">
    <w:name w:val="Footer Char"/>
    <w:link w:val="Footer"/>
    <w:rsid w:val="00A22930"/>
    <w:rPr>
      <w:rFonts w:ascii="Arial" w:hAnsi="Arial"/>
      <w:b/>
      <w:i/>
      <w:noProof/>
      <w:sz w:val="18"/>
      <w:lang w:val="en-GB" w:eastAsia="en-US"/>
    </w:rPr>
  </w:style>
  <w:style w:type="character" w:customStyle="1" w:styleId="BalloonTextChar">
    <w:name w:val="Balloon Text Char"/>
    <w:link w:val="BalloonText"/>
    <w:semiHidden/>
    <w:rsid w:val="00A22930"/>
    <w:rPr>
      <w:rFonts w:ascii="Tahoma" w:hAnsi="Tahoma" w:cs="Tahoma"/>
      <w:sz w:val="16"/>
      <w:szCs w:val="16"/>
      <w:lang w:val="en-GB" w:eastAsia="en-US"/>
    </w:rPr>
  </w:style>
  <w:style w:type="paragraph" w:styleId="Bibliography">
    <w:name w:val="Bibliography"/>
    <w:basedOn w:val="Normal"/>
    <w:next w:val="Normal"/>
    <w:uiPriority w:val="37"/>
    <w:semiHidden/>
    <w:unhideWhenUsed/>
    <w:rsid w:val="00A22930"/>
    <w:pPr>
      <w:overflowPunct w:val="0"/>
      <w:autoSpaceDE w:val="0"/>
      <w:autoSpaceDN w:val="0"/>
      <w:adjustRightInd w:val="0"/>
      <w:textAlignment w:val="baseline"/>
    </w:pPr>
    <w:rPr>
      <w:lang w:eastAsia="en-GB"/>
    </w:rPr>
  </w:style>
  <w:style w:type="paragraph" w:styleId="BlockText">
    <w:name w:val="Block Text"/>
    <w:basedOn w:val="Normal"/>
    <w:rsid w:val="00A2293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A2293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22930"/>
    <w:rPr>
      <w:rFonts w:ascii="Times New Roman" w:hAnsi="Times New Roman"/>
      <w:lang w:val="en-GB" w:eastAsia="en-GB"/>
    </w:rPr>
  </w:style>
  <w:style w:type="paragraph" w:styleId="BodyText3">
    <w:name w:val="Body Text 3"/>
    <w:basedOn w:val="Normal"/>
    <w:link w:val="BodyText3Char"/>
    <w:rsid w:val="00A2293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22930"/>
    <w:rPr>
      <w:rFonts w:ascii="Times New Roman" w:hAnsi="Times New Roman"/>
      <w:sz w:val="16"/>
      <w:szCs w:val="16"/>
      <w:lang w:val="en-GB" w:eastAsia="en-GB"/>
    </w:rPr>
  </w:style>
  <w:style w:type="paragraph" w:styleId="BodyTextFirstIndent">
    <w:name w:val="Body Text First Indent"/>
    <w:basedOn w:val="BodyText"/>
    <w:link w:val="BodyTextFirstIndentChar"/>
    <w:rsid w:val="00A22930"/>
    <w:pPr>
      <w:ind w:firstLine="210"/>
    </w:pPr>
  </w:style>
  <w:style w:type="character" w:customStyle="1" w:styleId="BodyTextFirstIndentChar">
    <w:name w:val="Body Text First Indent Char"/>
    <w:basedOn w:val="BodyTextChar"/>
    <w:link w:val="BodyTextFirstIndent"/>
    <w:rsid w:val="00A22930"/>
    <w:rPr>
      <w:rFonts w:ascii="Times New Roman" w:hAnsi="Times New Roman"/>
      <w:lang w:val="en-GB" w:eastAsia="en-GB"/>
    </w:rPr>
  </w:style>
  <w:style w:type="paragraph" w:styleId="BodyTextIndent">
    <w:name w:val="Body Text Indent"/>
    <w:basedOn w:val="Normal"/>
    <w:link w:val="BodyTextIndentChar"/>
    <w:rsid w:val="00A2293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22930"/>
    <w:rPr>
      <w:rFonts w:ascii="Times New Roman" w:hAnsi="Times New Roman"/>
      <w:lang w:val="en-GB" w:eastAsia="en-GB"/>
    </w:rPr>
  </w:style>
  <w:style w:type="paragraph" w:styleId="BodyTextFirstIndent2">
    <w:name w:val="Body Text First Indent 2"/>
    <w:basedOn w:val="BodyTextIndent"/>
    <w:link w:val="BodyTextFirstIndent2Char"/>
    <w:rsid w:val="00A22930"/>
    <w:pPr>
      <w:ind w:firstLine="210"/>
    </w:pPr>
  </w:style>
  <w:style w:type="character" w:customStyle="1" w:styleId="BodyTextFirstIndent2Char">
    <w:name w:val="Body Text First Indent 2 Char"/>
    <w:basedOn w:val="BodyTextIndentChar"/>
    <w:link w:val="BodyTextFirstIndent2"/>
    <w:rsid w:val="00A22930"/>
    <w:rPr>
      <w:rFonts w:ascii="Times New Roman" w:hAnsi="Times New Roman"/>
      <w:lang w:val="en-GB" w:eastAsia="en-GB"/>
    </w:rPr>
  </w:style>
  <w:style w:type="paragraph" w:styleId="BodyTextIndent2">
    <w:name w:val="Body Text Indent 2"/>
    <w:basedOn w:val="Normal"/>
    <w:link w:val="BodyTextIndent2Char"/>
    <w:rsid w:val="00A2293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22930"/>
    <w:rPr>
      <w:rFonts w:ascii="Times New Roman" w:hAnsi="Times New Roman"/>
      <w:lang w:val="en-GB" w:eastAsia="en-GB"/>
    </w:rPr>
  </w:style>
  <w:style w:type="paragraph" w:styleId="BodyTextIndent3">
    <w:name w:val="Body Text Indent 3"/>
    <w:basedOn w:val="Normal"/>
    <w:link w:val="BodyTextIndent3Char"/>
    <w:rsid w:val="00A2293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22930"/>
    <w:rPr>
      <w:rFonts w:ascii="Times New Roman" w:hAnsi="Times New Roman"/>
      <w:sz w:val="16"/>
      <w:szCs w:val="16"/>
      <w:lang w:val="en-GB" w:eastAsia="en-GB"/>
    </w:rPr>
  </w:style>
  <w:style w:type="paragraph" w:styleId="Caption">
    <w:name w:val="caption"/>
    <w:basedOn w:val="Normal"/>
    <w:next w:val="Normal"/>
    <w:semiHidden/>
    <w:unhideWhenUsed/>
    <w:qFormat/>
    <w:rsid w:val="00A22930"/>
    <w:pPr>
      <w:overflowPunct w:val="0"/>
      <w:autoSpaceDE w:val="0"/>
      <w:autoSpaceDN w:val="0"/>
      <w:adjustRightInd w:val="0"/>
      <w:textAlignment w:val="baseline"/>
    </w:pPr>
    <w:rPr>
      <w:b/>
      <w:bCs/>
      <w:lang w:eastAsia="en-GB"/>
    </w:rPr>
  </w:style>
  <w:style w:type="paragraph" w:styleId="Closing">
    <w:name w:val="Closing"/>
    <w:basedOn w:val="Normal"/>
    <w:link w:val="ClosingChar"/>
    <w:rsid w:val="00A2293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22930"/>
    <w:rPr>
      <w:rFonts w:ascii="Times New Roman" w:hAnsi="Times New Roman"/>
      <w:lang w:val="en-GB" w:eastAsia="en-GB"/>
    </w:rPr>
  </w:style>
  <w:style w:type="character" w:customStyle="1" w:styleId="CommentTextChar">
    <w:name w:val="Comment Text Char"/>
    <w:link w:val="CommentText"/>
    <w:rsid w:val="00A22930"/>
    <w:rPr>
      <w:rFonts w:ascii="Times New Roman" w:hAnsi="Times New Roman"/>
      <w:lang w:val="en-GB" w:eastAsia="en-US"/>
    </w:rPr>
  </w:style>
  <w:style w:type="character" w:customStyle="1" w:styleId="CommentSubjectChar">
    <w:name w:val="Comment Subject Char"/>
    <w:link w:val="CommentSubject"/>
    <w:rsid w:val="00A22930"/>
    <w:rPr>
      <w:rFonts w:ascii="Times New Roman" w:hAnsi="Times New Roman"/>
      <w:b/>
      <w:bCs/>
      <w:lang w:val="en-GB" w:eastAsia="en-US"/>
    </w:rPr>
  </w:style>
  <w:style w:type="paragraph" w:styleId="Date">
    <w:name w:val="Date"/>
    <w:basedOn w:val="Normal"/>
    <w:next w:val="Normal"/>
    <w:link w:val="DateChar"/>
    <w:rsid w:val="00A2293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22930"/>
    <w:rPr>
      <w:rFonts w:ascii="Times New Roman" w:hAnsi="Times New Roman"/>
      <w:lang w:val="en-GB" w:eastAsia="en-GB"/>
    </w:rPr>
  </w:style>
  <w:style w:type="character" w:customStyle="1" w:styleId="DocumentMapChar">
    <w:name w:val="Document Map Char"/>
    <w:link w:val="DocumentMap"/>
    <w:rsid w:val="00A22930"/>
    <w:rPr>
      <w:rFonts w:ascii="Tahoma" w:hAnsi="Tahoma" w:cs="Tahoma"/>
      <w:shd w:val="clear" w:color="auto" w:fill="000080"/>
      <w:lang w:val="en-GB" w:eastAsia="en-US"/>
    </w:rPr>
  </w:style>
  <w:style w:type="paragraph" w:styleId="E-mailSignature">
    <w:name w:val="E-mail Signature"/>
    <w:basedOn w:val="Normal"/>
    <w:link w:val="E-mailSignatureChar"/>
    <w:rsid w:val="00A2293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22930"/>
    <w:rPr>
      <w:rFonts w:ascii="Times New Roman" w:hAnsi="Times New Roman"/>
      <w:lang w:val="en-GB" w:eastAsia="en-GB"/>
    </w:rPr>
  </w:style>
  <w:style w:type="paragraph" w:styleId="EndnoteText">
    <w:name w:val="endnote text"/>
    <w:basedOn w:val="Normal"/>
    <w:link w:val="EndnoteTextChar"/>
    <w:rsid w:val="00A2293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22930"/>
    <w:rPr>
      <w:rFonts w:ascii="Times New Roman" w:hAnsi="Times New Roman"/>
      <w:lang w:val="en-GB" w:eastAsia="en-GB"/>
    </w:rPr>
  </w:style>
  <w:style w:type="paragraph" w:styleId="EnvelopeAddress">
    <w:name w:val="envelope address"/>
    <w:basedOn w:val="Normal"/>
    <w:rsid w:val="00A2293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2293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A22930"/>
    <w:rPr>
      <w:rFonts w:ascii="Times New Roman" w:hAnsi="Times New Roman"/>
      <w:sz w:val="16"/>
      <w:lang w:val="en-GB" w:eastAsia="en-US"/>
    </w:rPr>
  </w:style>
  <w:style w:type="paragraph" w:styleId="HTMLAddress">
    <w:name w:val="HTML Address"/>
    <w:basedOn w:val="Normal"/>
    <w:link w:val="HTMLAddressChar"/>
    <w:rsid w:val="00A2293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22930"/>
    <w:rPr>
      <w:rFonts w:ascii="Times New Roman" w:hAnsi="Times New Roman"/>
      <w:i/>
      <w:iCs/>
      <w:lang w:val="en-GB" w:eastAsia="en-GB"/>
    </w:rPr>
  </w:style>
  <w:style w:type="paragraph" w:styleId="HTMLPreformatted">
    <w:name w:val="HTML Preformatted"/>
    <w:basedOn w:val="Normal"/>
    <w:link w:val="HTMLPreformattedChar"/>
    <w:rsid w:val="00A2293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22930"/>
    <w:rPr>
      <w:rFonts w:ascii="Courier New" w:hAnsi="Courier New" w:cs="Courier New"/>
      <w:lang w:val="en-GB" w:eastAsia="en-GB"/>
    </w:rPr>
  </w:style>
  <w:style w:type="paragraph" w:styleId="Index3">
    <w:name w:val="index 3"/>
    <w:basedOn w:val="Normal"/>
    <w:next w:val="Normal"/>
    <w:rsid w:val="00A2293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2293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2293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2293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2293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2293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2293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2293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2293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22930"/>
    <w:rPr>
      <w:rFonts w:ascii="Times New Roman" w:hAnsi="Times New Roman"/>
      <w:i/>
      <w:iCs/>
      <w:color w:val="4472C4"/>
      <w:lang w:val="en-GB" w:eastAsia="en-GB"/>
    </w:rPr>
  </w:style>
  <w:style w:type="paragraph" w:styleId="ListContinue">
    <w:name w:val="List Continue"/>
    <w:basedOn w:val="Normal"/>
    <w:rsid w:val="00A2293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2293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2293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2293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2293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22930"/>
    <w:pPr>
      <w:numPr>
        <w:numId w:val="29"/>
      </w:numPr>
      <w:overflowPunct w:val="0"/>
      <w:autoSpaceDE w:val="0"/>
      <w:autoSpaceDN w:val="0"/>
      <w:adjustRightInd w:val="0"/>
      <w:contextualSpacing/>
      <w:textAlignment w:val="baseline"/>
    </w:pPr>
    <w:rPr>
      <w:lang w:eastAsia="en-GB"/>
    </w:rPr>
  </w:style>
  <w:style w:type="paragraph" w:styleId="ListNumber4">
    <w:name w:val="List Number 4"/>
    <w:basedOn w:val="Normal"/>
    <w:rsid w:val="00A22930"/>
    <w:pPr>
      <w:numPr>
        <w:numId w:val="30"/>
      </w:numPr>
      <w:overflowPunct w:val="0"/>
      <w:autoSpaceDE w:val="0"/>
      <w:autoSpaceDN w:val="0"/>
      <w:adjustRightInd w:val="0"/>
      <w:contextualSpacing/>
      <w:textAlignment w:val="baseline"/>
    </w:pPr>
    <w:rPr>
      <w:lang w:eastAsia="en-GB"/>
    </w:rPr>
  </w:style>
  <w:style w:type="paragraph" w:styleId="ListNumber5">
    <w:name w:val="List Number 5"/>
    <w:basedOn w:val="Normal"/>
    <w:rsid w:val="00A22930"/>
    <w:pPr>
      <w:numPr>
        <w:numId w:val="3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22930"/>
    <w:pPr>
      <w:overflowPunct w:val="0"/>
      <w:autoSpaceDE w:val="0"/>
      <w:autoSpaceDN w:val="0"/>
      <w:adjustRightInd w:val="0"/>
      <w:ind w:left="720"/>
      <w:textAlignment w:val="baseline"/>
    </w:pPr>
    <w:rPr>
      <w:lang w:eastAsia="en-GB"/>
    </w:rPr>
  </w:style>
  <w:style w:type="paragraph" w:styleId="MacroText">
    <w:name w:val="macro"/>
    <w:link w:val="MacroTextChar"/>
    <w:rsid w:val="00A229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22930"/>
    <w:rPr>
      <w:rFonts w:ascii="Courier New" w:hAnsi="Courier New" w:cs="Courier New"/>
      <w:lang w:val="en-GB" w:eastAsia="en-GB"/>
    </w:rPr>
  </w:style>
  <w:style w:type="paragraph" w:styleId="MessageHeader">
    <w:name w:val="Message Header"/>
    <w:basedOn w:val="Normal"/>
    <w:link w:val="MessageHeaderChar"/>
    <w:rsid w:val="00A229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22930"/>
    <w:rPr>
      <w:rFonts w:ascii="Calibri Light" w:hAnsi="Calibri Light"/>
      <w:sz w:val="24"/>
      <w:szCs w:val="24"/>
      <w:shd w:val="pct20" w:color="auto" w:fill="auto"/>
      <w:lang w:val="en-GB" w:eastAsia="en-GB"/>
    </w:rPr>
  </w:style>
  <w:style w:type="paragraph" w:styleId="NoSpacing">
    <w:name w:val="No Spacing"/>
    <w:uiPriority w:val="1"/>
    <w:qFormat/>
    <w:rsid w:val="00A2293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2293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2293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2293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22930"/>
    <w:rPr>
      <w:rFonts w:ascii="Times New Roman" w:hAnsi="Times New Roman"/>
      <w:lang w:val="en-GB" w:eastAsia="en-GB"/>
    </w:rPr>
  </w:style>
  <w:style w:type="paragraph" w:styleId="PlainText">
    <w:name w:val="Plain Text"/>
    <w:basedOn w:val="Normal"/>
    <w:link w:val="PlainTextChar"/>
    <w:rsid w:val="00A2293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22930"/>
    <w:rPr>
      <w:rFonts w:ascii="Courier New" w:hAnsi="Courier New" w:cs="Courier New"/>
      <w:lang w:val="en-GB" w:eastAsia="en-GB"/>
    </w:rPr>
  </w:style>
  <w:style w:type="paragraph" w:styleId="Quote">
    <w:name w:val="Quote"/>
    <w:basedOn w:val="Normal"/>
    <w:next w:val="Normal"/>
    <w:link w:val="QuoteChar"/>
    <w:uiPriority w:val="29"/>
    <w:qFormat/>
    <w:rsid w:val="00A2293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22930"/>
    <w:rPr>
      <w:rFonts w:ascii="Times New Roman" w:hAnsi="Times New Roman"/>
      <w:i/>
      <w:iCs/>
      <w:color w:val="404040"/>
      <w:lang w:val="en-GB" w:eastAsia="en-GB"/>
    </w:rPr>
  </w:style>
  <w:style w:type="paragraph" w:styleId="Salutation">
    <w:name w:val="Salutation"/>
    <w:basedOn w:val="Normal"/>
    <w:next w:val="Normal"/>
    <w:link w:val="SalutationChar"/>
    <w:rsid w:val="00A2293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22930"/>
    <w:rPr>
      <w:rFonts w:ascii="Times New Roman" w:hAnsi="Times New Roman"/>
      <w:lang w:val="en-GB" w:eastAsia="en-GB"/>
    </w:rPr>
  </w:style>
  <w:style w:type="paragraph" w:styleId="Signature">
    <w:name w:val="Signature"/>
    <w:basedOn w:val="Normal"/>
    <w:link w:val="SignatureChar"/>
    <w:rsid w:val="00A2293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22930"/>
    <w:rPr>
      <w:rFonts w:ascii="Times New Roman" w:hAnsi="Times New Roman"/>
      <w:lang w:val="en-GB" w:eastAsia="en-GB"/>
    </w:rPr>
  </w:style>
  <w:style w:type="paragraph" w:styleId="Subtitle">
    <w:name w:val="Subtitle"/>
    <w:basedOn w:val="Normal"/>
    <w:next w:val="Normal"/>
    <w:link w:val="SubtitleChar"/>
    <w:qFormat/>
    <w:rsid w:val="00A2293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22930"/>
    <w:rPr>
      <w:rFonts w:ascii="Calibri Light" w:hAnsi="Calibri Light"/>
      <w:sz w:val="24"/>
      <w:szCs w:val="24"/>
      <w:lang w:val="en-GB" w:eastAsia="en-GB"/>
    </w:rPr>
  </w:style>
  <w:style w:type="paragraph" w:styleId="TableofAuthorities">
    <w:name w:val="table of authorities"/>
    <w:basedOn w:val="Normal"/>
    <w:next w:val="Normal"/>
    <w:rsid w:val="00A2293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2293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2293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22930"/>
    <w:rPr>
      <w:rFonts w:ascii="Calibri Light" w:hAnsi="Calibri Light"/>
      <w:b/>
      <w:bCs/>
      <w:kern w:val="28"/>
      <w:sz w:val="32"/>
      <w:szCs w:val="32"/>
      <w:lang w:val="en-GB" w:eastAsia="en-GB"/>
    </w:rPr>
  </w:style>
  <w:style w:type="paragraph" w:styleId="TOAHeading">
    <w:name w:val="toa heading"/>
    <w:basedOn w:val="Normal"/>
    <w:next w:val="Normal"/>
    <w:rsid w:val="00A2293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2293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97438">
      <w:bodyDiv w:val="1"/>
      <w:marLeft w:val="0"/>
      <w:marRight w:val="0"/>
      <w:marTop w:val="0"/>
      <w:marBottom w:val="0"/>
      <w:divBdr>
        <w:top w:val="none" w:sz="0" w:space="0" w:color="auto"/>
        <w:left w:val="none" w:sz="0" w:space="0" w:color="auto"/>
        <w:bottom w:val="none" w:sz="0" w:space="0" w:color="auto"/>
        <w:right w:val="none" w:sz="0" w:space="0" w:color="auto"/>
      </w:divBdr>
      <w:divsChild>
        <w:div w:id="1403991892">
          <w:marLeft w:val="446"/>
          <w:marRight w:val="0"/>
          <w:marTop w:val="0"/>
          <w:marBottom w:val="120"/>
          <w:divBdr>
            <w:top w:val="none" w:sz="0" w:space="0" w:color="auto"/>
            <w:left w:val="none" w:sz="0" w:space="0" w:color="auto"/>
            <w:bottom w:val="none" w:sz="0" w:space="0" w:color="auto"/>
            <w:right w:val="none" w:sz="0" w:space="0" w:color="auto"/>
          </w:divBdr>
        </w:div>
        <w:div w:id="2054959495">
          <w:marLeft w:val="446"/>
          <w:marRight w:val="0"/>
          <w:marTop w:val="0"/>
          <w:marBottom w:val="120"/>
          <w:divBdr>
            <w:top w:val="none" w:sz="0" w:space="0" w:color="auto"/>
            <w:left w:val="none" w:sz="0" w:space="0" w:color="auto"/>
            <w:bottom w:val="none" w:sz="0" w:space="0" w:color="auto"/>
            <w:right w:val="none" w:sz="0" w:space="0" w:color="auto"/>
          </w:divBdr>
        </w:div>
        <w:div w:id="1247376637">
          <w:marLeft w:val="446"/>
          <w:marRight w:val="0"/>
          <w:marTop w:val="0"/>
          <w:marBottom w:val="120"/>
          <w:divBdr>
            <w:top w:val="none" w:sz="0" w:space="0" w:color="auto"/>
            <w:left w:val="none" w:sz="0" w:space="0" w:color="auto"/>
            <w:bottom w:val="none" w:sz="0" w:space="0" w:color="auto"/>
            <w:right w:val="none" w:sz="0" w:space="0" w:color="auto"/>
          </w:divBdr>
        </w:div>
        <w:div w:id="250047399">
          <w:marLeft w:val="446"/>
          <w:marRight w:val="0"/>
          <w:marTop w:val="0"/>
          <w:marBottom w:val="120"/>
          <w:divBdr>
            <w:top w:val="none" w:sz="0" w:space="0" w:color="auto"/>
            <w:left w:val="none" w:sz="0" w:space="0" w:color="auto"/>
            <w:bottom w:val="none" w:sz="0" w:space="0" w:color="auto"/>
            <w:right w:val="none" w:sz="0" w:space="0" w:color="auto"/>
          </w:divBdr>
        </w:div>
      </w:divsChild>
    </w:div>
    <w:div w:id="127941016">
      <w:bodyDiv w:val="1"/>
      <w:marLeft w:val="0"/>
      <w:marRight w:val="0"/>
      <w:marTop w:val="0"/>
      <w:marBottom w:val="0"/>
      <w:divBdr>
        <w:top w:val="none" w:sz="0" w:space="0" w:color="auto"/>
        <w:left w:val="none" w:sz="0" w:space="0" w:color="auto"/>
        <w:bottom w:val="none" w:sz="0" w:space="0" w:color="auto"/>
        <w:right w:val="none" w:sz="0" w:space="0" w:color="auto"/>
      </w:divBdr>
    </w:div>
    <w:div w:id="573055786">
      <w:bodyDiv w:val="1"/>
      <w:marLeft w:val="0"/>
      <w:marRight w:val="0"/>
      <w:marTop w:val="0"/>
      <w:marBottom w:val="0"/>
      <w:divBdr>
        <w:top w:val="none" w:sz="0" w:space="0" w:color="auto"/>
        <w:left w:val="none" w:sz="0" w:space="0" w:color="auto"/>
        <w:bottom w:val="none" w:sz="0" w:space="0" w:color="auto"/>
        <w:right w:val="none" w:sz="0" w:space="0" w:color="auto"/>
      </w:divBdr>
    </w:div>
    <w:div w:id="976837230">
      <w:bodyDiv w:val="1"/>
      <w:marLeft w:val="0"/>
      <w:marRight w:val="0"/>
      <w:marTop w:val="0"/>
      <w:marBottom w:val="0"/>
      <w:divBdr>
        <w:top w:val="none" w:sz="0" w:space="0" w:color="auto"/>
        <w:left w:val="none" w:sz="0" w:space="0" w:color="auto"/>
        <w:bottom w:val="none" w:sz="0" w:space="0" w:color="auto"/>
        <w:right w:val="none" w:sz="0" w:space="0" w:color="auto"/>
      </w:divBdr>
    </w:div>
    <w:div w:id="1043410211">
      <w:bodyDiv w:val="1"/>
      <w:marLeft w:val="0"/>
      <w:marRight w:val="0"/>
      <w:marTop w:val="0"/>
      <w:marBottom w:val="0"/>
      <w:divBdr>
        <w:top w:val="none" w:sz="0" w:space="0" w:color="auto"/>
        <w:left w:val="none" w:sz="0" w:space="0" w:color="auto"/>
        <w:bottom w:val="none" w:sz="0" w:space="0" w:color="auto"/>
        <w:right w:val="none" w:sz="0" w:space="0" w:color="auto"/>
      </w:divBdr>
    </w:div>
    <w:div w:id="1053194702">
      <w:bodyDiv w:val="1"/>
      <w:marLeft w:val="0"/>
      <w:marRight w:val="0"/>
      <w:marTop w:val="0"/>
      <w:marBottom w:val="0"/>
      <w:divBdr>
        <w:top w:val="none" w:sz="0" w:space="0" w:color="auto"/>
        <w:left w:val="none" w:sz="0" w:space="0" w:color="auto"/>
        <w:bottom w:val="none" w:sz="0" w:space="0" w:color="auto"/>
        <w:right w:val="none" w:sz="0" w:space="0" w:color="auto"/>
      </w:divBdr>
    </w:div>
    <w:div w:id="1126191963">
      <w:bodyDiv w:val="1"/>
      <w:marLeft w:val="0"/>
      <w:marRight w:val="0"/>
      <w:marTop w:val="0"/>
      <w:marBottom w:val="0"/>
      <w:divBdr>
        <w:top w:val="none" w:sz="0" w:space="0" w:color="auto"/>
        <w:left w:val="none" w:sz="0" w:space="0" w:color="auto"/>
        <w:bottom w:val="none" w:sz="0" w:space="0" w:color="auto"/>
        <w:right w:val="none" w:sz="0" w:space="0" w:color="auto"/>
      </w:divBdr>
    </w:div>
    <w:div w:id="1263495635">
      <w:bodyDiv w:val="1"/>
      <w:marLeft w:val="0"/>
      <w:marRight w:val="0"/>
      <w:marTop w:val="0"/>
      <w:marBottom w:val="0"/>
      <w:divBdr>
        <w:top w:val="none" w:sz="0" w:space="0" w:color="auto"/>
        <w:left w:val="none" w:sz="0" w:space="0" w:color="auto"/>
        <w:bottom w:val="none" w:sz="0" w:space="0" w:color="auto"/>
        <w:right w:val="none" w:sz="0" w:space="0" w:color="auto"/>
      </w:divBdr>
    </w:div>
    <w:div w:id="1496342579">
      <w:bodyDiv w:val="1"/>
      <w:marLeft w:val="0"/>
      <w:marRight w:val="0"/>
      <w:marTop w:val="0"/>
      <w:marBottom w:val="0"/>
      <w:divBdr>
        <w:top w:val="none" w:sz="0" w:space="0" w:color="auto"/>
        <w:left w:val="none" w:sz="0" w:space="0" w:color="auto"/>
        <w:bottom w:val="none" w:sz="0" w:space="0" w:color="auto"/>
        <w:right w:val="none" w:sz="0" w:space="0" w:color="auto"/>
      </w:divBdr>
    </w:div>
    <w:div w:id="1578595577">
      <w:bodyDiv w:val="1"/>
      <w:marLeft w:val="0"/>
      <w:marRight w:val="0"/>
      <w:marTop w:val="0"/>
      <w:marBottom w:val="0"/>
      <w:divBdr>
        <w:top w:val="none" w:sz="0" w:space="0" w:color="auto"/>
        <w:left w:val="none" w:sz="0" w:space="0" w:color="auto"/>
        <w:bottom w:val="none" w:sz="0" w:space="0" w:color="auto"/>
        <w:right w:val="none" w:sz="0" w:space="0" w:color="auto"/>
      </w:divBdr>
      <w:divsChild>
        <w:div w:id="1328824093">
          <w:marLeft w:val="806"/>
          <w:marRight w:val="0"/>
          <w:marTop w:val="0"/>
          <w:marBottom w:val="120"/>
          <w:divBdr>
            <w:top w:val="none" w:sz="0" w:space="0" w:color="auto"/>
            <w:left w:val="none" w:sz="0" w:space="0" w:color="auto"/>
            <w:bottom w:val="none" w:sz="0" w:space="0" w:color="auto"/>
            <w:right w:val="none" w:sz="0" w:space="0" w:color="auto"/>
          </w:divBdr>
        </w:div>
        <w:div w:id="1697778067">
          <w:marLeft w:val="806"/>
          <w:marRight w:val="0"/>
          <w:marTop w:val="0"/>
          <w:marBottom w:val="120"/>
          <w:divBdr>
            <w:top w:val="none" w:sz="0" w:space="0" w:color="auto"/>
            <w:left w:val="none" w:sz="0" w:space="0" w:color="auto"/>
            <w:bottom w:val="none" w:sz="0" w:space="0" w:color="auto"/>
            <w:right w:val="none" w:sz="0" w:space="0" w:color="auto"/>
          </w:divBdr>
        </w:div>
        <w:div w:id="1176044346">
          <w:marLeft w:val="806"/>
          <w:marRight w:val="0"/>
          <w:marTop w:val="0"/>
          <w:marBottom w:val="120"/>
          <w:divBdr>
            <w:top w:val="none" w:sz="0" w:space="0" w:color="auto"/>
            <w:left w:val="none" w:sz="0" w:space="0" w:color="auto"/>
            <w:bottom w:val="none" w:sz="0" w:space="0" w:color="auto"/>
            <w:right w:val="none" w:sz="0" w:space="0" w:color="auto"/>
          </w:divBdr>
        </w:div>
        <w:div w:id="1383407550">
          <w:marLeft w:val="806"/>
          <w:marRight w:val="0"/>
          <w:marTop w:val="0"/>
          <w:marBottom w:val="120"/>
          <w:divBdr>
            <w:top w:val="none" w:sz="0" w:space="0" w:color="auto"/>
            <w:left w:val="none" w:sz="0" w:space="0" w:color="auto"/>
            <w:bottom w:val="none" w:sz="0" w:space="0" w:color="auto"/>
            <w:right w:val="none" w:sz="0" w:space="0" w:color="auto"/>
          </w:divBdr>
        </w:div>
      </w:divsChild>
    </w:div>
    <w:div w:id="179386187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371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1103</TotalTime>
  <Pages>28</Pages>
  <Words>11287</Words>
  <Characters>63880</Characters>
  <Application>Microsoft Office Word</Application>
  <DocSecurity>0</DocSecurity>
  <Lines>532</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279</cp:revision>
  <cp:lastPrinted>1899-12-31T23:00:00Z</cp:lastPrinted>
  <dcterms:created xsi:type="dcterms:W3CDTF">2020-02-03T08:32:00Z</dcterms:created>
  <dcterms:modified xsi:type="dcterms:W3CDTF">2022-08-09T09:10:00Z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